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407CD" w:rsidRPr="005407CD">
        <w:t xml:space="preserve"> </w:t>
      </w:r>
      <w:r w:rsidR="005407CD" w:rsidRPr="005407CD">
        <w:rPr>
          <w:rFonts w:ascii="Arial" w:eastAsia="宋体" w:hAnsi="Arial"/>
          <w:b/>
          <w:i/>
          <w:noProof/>
          <w:color w:val="auto"/>
          <w:sz w:val="28"/>
          <w:lang w:eastAsia="en-US"/>
        </w:rPr>
        <w:t>200</w:t>
      </w:r>
      <w:r w:rsidR="009646CE">
        <w:rPr>
          <w:rFonts w:ascii="Arial" w:eastAsia="宋体" w:hAnsi="Arial"/>
          <w:b/>
          <w:i/>
          <w:noProof/>
          <w:color w:val="auto"/>
          <w:sz w:val="28"/>
          <w:lang w:eastAsia="en-US"/>
        </w:rPr>
        <w:t>8320</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9646CE">
        <w:rPr>
          <w:rFonts w:ascii="Arial" w:hAnsi="Arial" w:cs="Arial"/>
          <w:b/>
          <w:bCs/>
          <w:color w:val="0000FF"/>
        </w:rPr>
        <w:t>7029</w:t>
      </w:r>
      <w:r w:rsidR="003244C5" w:rsidRPr="00E879AF">
        <w:rPr>
          <w:rFonts w:ascii="Arial" w:hAnsi="Arial" w:cs="Arial"/>
          <w:b/>
          <w:bCs/>
          <w:color w:val="0000FF"/>
        </w:rPr>
        <w:t>)</w:t>
      </w:r>
    </w:p>
    <w:p w:rsidR="00A24F28" w:rsidRPr="005F672C"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C621BF">
      <w:pPr>
        <w:ind w:left="2127" w:hanging="2127"/>
        <w:rPr>
          <w:rFonts w:ascii="Arial" w:hAnsi="Arial" w:cs="Arial"/>
          <w:b/>
        </w:rPr>
      </w:pPr>
      <w:r w:rsidRPr="00927C1B">
        <w:rPr>
          <w:rFonts w:ascii="Arial" w:hAnsi="Arial" w:cs="Arial"/>
          <w:b/>
        </w:rPr>
        <w:t>Title:</w:t>
      </w:r>
      <w:r w:rsidRPr="00927C1B">
        <w:rPr>
          <w:rFonts w:ascii="Arial" w:hAnsi="Arial" w:cs="Arial"/>
          <w:b/>
        </w:rPr>
        <w:tab/>
      </w:r>
      <w:r w:rsidR="00C621BF" w:rsidRPr="00C621BF">
        <w:rPr>
          <w:rFonts w:ascii="Arial" w:hAnsi="Arial" w:cs="Arial"/>
          <w:b/>
        </w:rPr>
        <w:t>Up</w:t>
      </w:r>
      <w:r w:rsidR="00C621BF">
        <w:rPr>
          <w:rFonts w:ascii="Arial" w:hAnsi="Arial" w:cs="Arial"/>
          <w:b/>
        </w:rPr>
        <w:t>date of Sol#3 to add Rx UE init</w:t>
      </w:r>
      <w:r w:rsidR="00C621BF" w:rsidRPr="00C621BF">
        <w:rPr>
          <w:rFonts w:ascii="Arial" w:hAnsi="Arial" w:cs="Arial"/>
          <w:b/>
        </w:rPr>
        <w:t>i</w:t>
      </w:r>
      <w:r w:rsidR="00C621BF">
        <w:rPr>
          <w:rFonts w:ascii="Arial" w:hAnsi="Arial" w:cs="Arial"/>
          <w:b/>
        </w:rPr>
        <w:t>a</w:t>
      </w:r>
      <w:r w:rsidR="00C621BF" w:rsidRPr="00C621BF">
        <w:rPr>
          <w:rFonts w:ascii="Arial" w:hAnsi="Arial" w:cs="Arial"/>
          <w:b/>
        </w:rPr>
        <w:t>ted PC5 DRX negotiation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783C">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F783C" w:rsidRPr="00843467">
        <w:rPr>
          <w:rFonts w:ascii="Arial" w:hAnsi="Arial" w:cs="Arial"/>
          <w:b/>
        </w:rPr>
        <w:t xml:space="preserve">FS_eV2XARC_Ph2 </w:t>
      </w:r>
      <w:r w:rsidR="004F783C">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8C6551" w:rsidRPr="00494F55">
        <w:rPr>
          <w:rFonts w:ascii="Arial" w:hAnsi="Arial" w:cs="Arial"/>
          <w:i/>
        </w:rPr>
        <w:t>T</w:t>
      </w:r>
      <w:r w:rsidR="008C6551">
        <w:rPr>
          <w:rFonts w:ascii="Arial" w:hAnsi="Arial" w:cs="Arial"/>
          <w:i/>
        </w:rPr>
        <w:t>his contribution</w:t>
      </w:r>
      <w:r w:rsidR="008C6551" w:rsidRPr="00EA5E29">
        <w:rPr>
          <w:rFonts w:ascii="Arial" w:hAnsi="Arial" w:cs="Arial"/>
          <w:i/>
        </w:rPr>
        <w:t xml:space="preserve"> </w:t>
      </w:r>
      <w:r w:rsidR="008C6551" w:rsidRPr="00DC2BED">
        <w:rPr>
          <w:rFonts w:ascii="Arial" w:hAnsi="Arial" w:cs="Arial"/>
          <w:i/>
        </w:rPr>
        <w:t xml:space="preserve">proposes to </w:t>
      </w:r>
      <w:r w:rsidR="008C6551" w:rsidRPr="00992C3E">
        <w:rPr>
          <w:rFonts w:ascii="Arial" w:hAnsi="Arial" w:cs="Arial"/>
          <w:i/>
        </w:rPr>
        <w:t>this contribution upda</w:t>
      </w:r>
      <w:r w:rsidR="008C6551">
        <w:rPr>
          <w:rFonts w:ascii="Arial" w:hAnsi="Arial" w:cs="Arial"/>
          <w:i/>
        </w:rPr>
        <w:t>tes the Sol#3 to add Rx UE init</w:t>
      </w:r>
      <w:r w:rsidR="008C6551" w:rsidRPr="00992C3E">
        <w:rPr>
          <w:rFonts w:ascii="Arial" w:hAnsi="Arial" w:cs="Arial"/>
          <w:i/>
        </w:rPr>
        <w:t>i</w:t>
      </w:r>
      <w:r w:rsidR="008C6551">
        <w:rPr>
          <w:rFonts w:ascii="Arial" w:hAnsi="Arial" w:cs="Arial"/>
          <w:i/>
        </w:rPr>
        <w:t>a</w:t>
      </w:r>
      <w:r w:rsidR="008C6551" w:rsidRPr="00992C3E">
        <w:rPr>
          <w:rFonts w:ascii="Arial" w:hAnsi="Arial" w:cs="Arial"/>
          <w:i/>
        </w:rPr>
        <w:t xml:space="preserve">ted PC5 </w:t>
      </w:r>
      <w:bookmarkStart w:id="0" w:name="_GoBack"/>
      <w:bookmarkEnd w:id="0"/>
      <w:r w:rsidR="008C6551" w:rsidRPr="00992C3E">
        <w:rPr>
          <w:rFonts w:ascii="Arial" w:hAnsi="Arial" w:cs="Arial"/>
          <w:i/>
        </w:rPr>
        <w:t>DRX negotiation</w:t>
      </w:r>
      <w:r w:rsidR="008C6551">
        <w:rPr>
          <w:rFonts w:ascii="Arial" w:hAnsi="Arial" w:cs="Arial"/>
          <w:i/>
        </w:rPr>
        <w:t>.</w:t>
      </w:r>
    </w:p>
    <w:p w:rsidR="00A93620" w:rsidRPr="00927C1B" w:rsidRDefault="00B3593E" w:rsidP="00B3593E">
      <w:pPr>
        <w:pStyle w:val="1"/>
      </w:pPr>
      <w:r w:rsidRPr="00C615A9">
        <w:t xml:space="preserve">1. </w:t>
      </w:r>
      <w:r w:rsidR="00305F20" w:rsidRPr="00C615A9">
        <w:t>Introduction</w:t>
      </w:r>
      <w:r w:rsidR="00BE6AFC" w:rsidRPr="00C615A9">
        <w:t>/Discussion</w:t>
      </w:r>
      <w:r w:rsidR="00D7667B">
        <w:t xml:space="preserve"> </w:t>
      </w:r>
    </w:p>
    <w:p w:rsidR="008C6551" w:rsidRPr="008C6551" w:rsidRDefault="00853D5B" w:rsidP="008C6551">
      <w:pPr>
        <w:rPr>
          <w:rFonts w:eastAsiaTheme="minorEastAsia"/>
          <w:lang w:eastAsia="zh-CN"/>
        </w:rPr>
      </w:pPr>
      <w:r>
        <w:t xml:space="preserve">Sol#3 </w:t>
      </w:r>
      <w:r w:rsidR="007C5117">
        <w:t>gives a negotiation of</w:t>
      </w:r>
      <w:r w:rsidRPr="00853D5B">
        <w:t xml:space="preserve"> a PC5 DRX for Unicast communication</w:t>
      </w:r>
      <w:r w:rsidR="007C5117">
        <w:t>, but it is a little misleading</w:t>
      </w:r>
      <w:r w:rsidR="00EC6A9F">
        <w:t xml:space="preserve">, as </w:t>
      </w:r>
      <w:r w:rsidR="007C5117">
        <w:t xml:space="preserve">the current procedure seems </w:t>
      </w:r>
      <w:r w:rsidR="00EC6A9F">
        <w:t xml:space="preserve">that </w:t>
      </w:r>
      <w:r w:rsidR="007C5117">
        <w:t xml:space="preserve">the PC5 DRX is only initiated by the Tx UE. However, </w:t>
      </w:r>
      <w:r w:rsidR="007C5117">
        <w:rPr>
          <w:rFonts w:eastAsiaTheme="minorEastAsia"/>
          <w:lang w:eastAsia="zh-CN"/>
        </w:rPr>
        <w:t>t</w:t>
      </w:r>
      <w:r w:rsidR="003313AD">
        <w:rPr>
          <w:rFonts w:eastAsiaTheme="minorEastAsia"/>
          <w:lang w:eastAsia="zh-CN"/>
        </w:rPr>
        <w:t>he PC5 DRX is</w:t>
      </w:r>
      <w:r w:rsidR="008C6551" w:rsidRPr="008C6551">
        <w:rPr>
          <w:rFonts w:eastAsiaTheme="minorEastAsia"/>
          <w:lang w:eastAsia="zh-CN"/>
        </w:rPr>
        <w:t xml:space="preserve"> to save the power from the perspective of Rx UE, so at least the PC5 DRX is a</w:t>
      </w:r>
      <w:r w:rsidR="007C5117">
        <w:rPr>
          <w:rFonts w:eastAsiaTheme="minorEastAsia"/>
          <w:lang w:eastAsia="zh-CN"/>
        </w:rPr>
        <w:t>n</w:t>
      </w:r>
      <w:r w:rsidR="003313AD">
        <w:rPr>
          <w:rFonts w:eastAsiaTheme="minorEastAsia"/>
          <w:lang w:eastAsia="zh-CN"/>
        </w:rPr>
        <w:t xml:space="preserve"> Rx UE basic</w:t>
      </w:r>
      <w:r w:rsidR="008C6551" w:rsidRPr="008C6551">
        <w:rPr>
          <w:rFonts w:eastAsiaTheme="minorEastAsia"/>
          <w:lang w:eastAsia="zh-CN"/>
        </w:rPr>
        <w:t xml:space="preserve"> parameter, i.e. the PC5 DRX is determined by</w:t>
      </w:r>
      <w:r w:rsidR="003313AD">
        <w:rPr>
          <w:rFonts w:eastAsiaTheme="minorEastAsia"/>
          <w:lang w:eastAsia="zh-CN"/>
        </w:rPr>
        <w:t xml:space="preserve"> the</w:t>
      </w:r>
      <w:r w:rsidR="008C6551" w:rsidRPr="008C6551">
        <w:rPr>
          <w:rFonts w:eastAsiaTheme="minorEastAsia"/>
          <w:lang w:eastAsia="zh-CN"/>
        </w:rPr>
        <w:t xml:space="preserve"> Rx UE</w:t>
      </w:r>
      <w:r w:rsidR="007C5117">
        <w:rPr>
          <w:rFonts w:eastAsiaTheme="minorEastAsia"/>
          <w:lang w:eastAsia="zh-CN"/>
        </w:rPr>
        <w:t xml:space="preserve"> for its data reception and notified to </w:t>
      </w:r>
      <w:r w:rsidR="003313AD">
        <w:rPr>
          <w:rFonts w:eastAsiaTheme="minorEastAsia"/>
          <w:lang w:eastAsia="zh-CN"/>
        </w:rPr>
        <w:t xml:space="preserve">the </w:t>
      </w:r>
      <w:r w:rsidR="007C5117">
        <w:rPr>
          <w:rFonts w:eastAsiaTheme="minorEastAsia"/>
          <w:lang w:eastAsia="zh-CN"/>
        </w:rPr>
        <w:t>Tx UE for its data transmission</w:t>
      </w:r>
      <w:r w:rsidR="00EC6A9F">
        <w:rPr>
          <w:rFonts w:eastAsiaTheme="minorEastAsia"/>
          <w:lang w:eastAsia="zh-CN"/>
        </w:rPr>
        <w:t>.</w:t>
      </w:r>
    </w:p>
    <w:p w:rsidR="003313AD" w:rsidRDefault="00A00015" w:rsidP="008C6551">
      <w:pPr>
        <w:rPr>
          <w:rFonts w:eastAsiaTheme="minorEastAsia"/>
          <w:lang w:eastAsia="zh-CN"/>
        </w:rPr>
      </w:pPr>
      <w:r>
        <w:rPr>
          <w:rFonts w:eastAsiaTheme="minorEastAsia"/>
          <w:lang w:eastAsia="zh-CN"/>
        </w:rPr>
        <w:t>T</w:t>
      </w:r>
      <w:r w:rsidR="001055AF">
        <w:rPr>
          <w:rFonts w:eastAsiaTheme="minorEastAsia"/>
          <w:lang w:eastAsia="zh-CN"/>
        </w:rPr>
        <w:t xml:space="preserve">he V2X Service Types are </w:t>
      </w:r>
      <w:r>
        <w:rPr>
          <w:rFonts w:eastAsiaTheme="minorEastAsia"/>
          <w:lang w:eastAsia="zh-CN"/>
        </w:rPr>
        <w:t>assumed</w:t>
      </w:r>
      <w:r w:rsidR="001055AF">
        <w:rPr>
          <w:rFonts w:eastAsiaTheme="minorEastAsia"/>
          <w:lang w:eastAsia="zh-CN"/>
        </w:rPr>
        <w:t xml:space="preserve"> to be</w:t>
      </w:r>
      <w:r>
        <w:rPr>
          <w:rFonts w:eastAsiaTheme="minorEastAsia"/>
          <w:lang w:eastAsia="zh-CN"/>
        </w:rPr>
        <w:t xml:space="preserve"> </w:t>
      </w:r>
      <w:r w:rsidR="001055AF">
        <w:rPr>
          <w:rFonts w:eastAsiaTheme="minorEastAsia"/>
          <w:lang w:eastAsia="zh-CN"/>
        </w:rPr>
        <w:t>same and bi-directional</w:t>
      </w:r>
      <w:r>
        <w:rPr>
          <w:rFonts w:eastAsiaTheme="minorEastAsia"/>
          <w:lang w:eastAsia="zh-CN"/>
        </w:rPr>
        <w:t xml:space="preserve"> f</w:t>
      </w:r>
      <w:r w:rsidRPr="008C6551">
        <w:rPr>
          <w:rFonts w:eastAsiaTheme="minorEastAsia"/>
          <w:lang w:eastAsia="zh-CN"/>
        </w:rPr>
        <w:t xml:space="preserve">or the </w:t>
      </w:r>
      <w:r>
        <w:rPr>
          <w:rFonts w:eastAsiaTheme="minorEastAsia"/>
          <w:lang w:eastAsia="zh-CN"/>
        </w:rPr>
        <w:t xml:space="preserve">PC5 </w:t>
      </w:r>
      <w:r w:rsidRPr="008C6551">
        <w:rPr>
          <w:rFonts w:eastAsiaTheme="minorEastAsia"/>
          <w:lang w:eastAsia="zh-CN"/>
        </w:rPr>
        <w:t>Unicast</w:t>
      </w:r>
      <w:r>
        <w:rPr>
          <w:rFonts w:eastAsiaTheme="minorEastAsia"/>
          <w:lang w:eastAsia="zh-CN"/>
        </w:rPr>
        <w:t xml:space="preserve"> Link1 between UE1 and UE2.</w:t>
      </w:r>
      <w:r w:rsidR="001055AF">
        <w:rPr>
          <w:rFonts w:eastAsiaTheme="minorEastAsia"/>
          <w:lang w:eastAsia="zh-CN"/>
        </w:rPr>
        <w:t xml:space="preserve"> </w:t>
      </w:r>
      <w:r>
        <w:rPr>
          <w:rFonts w:eastAsiaTheme="minorEastAsia"/>
          <w:lang w:eastAsia="zh-CN"/>
        </w:rPr>
        <w:t>B</w:t>
      </w:r>
      <w:r w:rsidR="009B31C2">
        <w:rPr>
          <w:rFonts w:eastAsiaTheme="minorEastAsia"/>
          <w:lang w:eastAsia="zh-CN"/>
        </w:rPr>
        <w:t>ut</w:t>
      </w:r>
      <w:r w:rsidR="001055AF" w:rsidRPr="008C6551">
        <w:rPr>
          <w:rFonts w:eastAsiaTheme="minorEastAsia"/>
          <w:lang w:eastAsia="zh-CN"/>
        </w:rPr>
        <w:t xml:space="preserve"> the </w:t>
      </w:r>
      <w:r w:rsidR="003313AD">
        <w:rPr>
          <w:rFonts w:eastAsiaTheme="minorEastAsia"/>
          <w:lang w:eastAsia="zh-CN"/>
        </w:rPr>
        <w:t>Tx UE1</w:t>
      </w:r>
      <w:r w:rsidR="003313AD">
        <w:rPr>
          <w:rFonts w:eastAsiaTheme="minorEastAsia" w:hint="eastAsia"/>
          <w:lang w:eastAsia="zh-CN"/>
        </w:rPr>
        <w:t>/</w:t>
      </w:r>
      <w:r w:rsidR="001055AF" w:rsidRPr="008C6551">
        <w:rPr>
          <w:rFonts w:eastAsiaTheme="minorEastAsia"/>
          <w:lang w:eastAsia="zh-CN"/>
        </w:rPr>
        <w:t>Rx UE</w:t>
      </w:r>
      <w:r w:rsidR="003313AD">
        <w:rPr>
          <w:rFonts w:eastAsiaTheme="minorEastAsia"/>
          <w:lang w:eastAsia="zh-CN"/>
        </w:rPr>
        <w:t>2</w:t>
      </w:r>
      <w:r w:rsidR="001055AF" w:rsidRPr="008C6551">
        <w:rPr>
          <w:rFonts w:eastAsiaTheme="minorEastAsia"/>
          <w:lang w:eastAsia="zh-CN"/>
        </w:rPr>
        <w:t xml:space="preserve"> </w:t>
      </w:r>
      <w:r w:rsidR="009B31C2">
        <w:rPr>
          <w:rFonts w:eastAsiaTheme="minorEastAsia"/>
          <w:lang w:eastAsia="zh-CN"/>
        </w:rPr>
        <w:t xml:space="preserve">each </w:t>
      </w:r>
      <w:r w:rsidR="001055AF" w:rsidRPr="008C6551">
        <w:rPr>
          <w:rFonts w:eastAsiaTheme="minorEastAsia"/>
          <w:lang w:eastAsia="zh-CN"/>
        </w:rPr>
        <w:t>may</w:t>
      </w:r>
      <w:r w:rsidR="001055AF">
        <w:rPr>
          <w:rFonts w:eastAsiaTheme="minorEastAsia"/>
          <w:lang w:eastAsia="zh-CN"/>
        </w:rPr>
        <w:t xml:space="preserve"> have many PC5 </w:t>
      </w:r>
      <w:r w:rsidR="009B31C2">
        <w:rPr>
          <w:rFonts w:eastAsiaTheme="minorEastAsia"/>
          <w:lang w:eastAsia="zh-CN"/>
        </w:rPr>
        <w:t>U</w:t>
      </w:r>
      <w:r w:rsidR="001055AF">
        <w:rPr>
          <w:rFonts w:eastAsiaTheme="minorEastAsia"/>
          <w:lang w:eastAsia="zh-CN"/>
        </w:rPr>
        <w:t>nicast</w:t>
      </w:r>
      <w:r w:rsidR="001055AF" w:rsidRPr="008C6551">
        <w:rPr>
          <w:rFonts w:eastAsiaTheme="minorEastAsia"/>
          <w:lang w:eastAsia="zh-CN"/>
        </w:rPr>
        <w:t xml:space="preserve"> </w:t>
      </w:r>
      <w:r w:rsidR="009B31C2">
        <w:rPr>
          <w:rFonts w:eastAsiaTheme="minorEastAsia"/>
          <w:lang w:eastAsia="zh-CN"/>
        </w:rPr>
        <w:t xml:space="preserve">Links </w:t>
      </w:r>
      <w:r w:rsidR="001055AF" w:rsidRPr="008C6551">
        <w:rPr>
          <w:rFonts w:eastAsiaTheme="minorEastAsia"/>
          <w:lang w:eastAsia="zh-CN"/>
        </w:rPr>
        <w:t>with same/different UEs</w:t>
      </w:r>
      <w:r w:rsidR="009B31C2">
        <w:rPr>
          <w:rFonts w:eastAsiaTheme="minorEastAsia"/>
          <w:lang w:eastAsia="zh-CN"/>
        </w:rPr>
        <w:t xml:space="preserve"> and a UE can perform as both a Tx UE and</w:t>
      </w:r>
      <w:r w:rsidR="009B31C2" w:rsidRPr="008C6551">
        <w:rPr>
          <w:rFonts w:eastAsiaTheme="minorEastAsia"/>
          <w:lang w:eastAsia="zh-CN"/>
        </w:rPr>
        <w:t xml:space="preserve"> Rx UE</w:t>
      </w:r>
      <w:r w:rsidR="009B31C2">
        <w:rPr>
          <w:rFonts w:eastAsiaTheme="minorEastAsia"/>
          <w:lang w:eastAsia="zh-CN"/>
        </w:rPr>
        <w:t xml:space="preserve"> in the unicast communication</w:t>
      </w:r>
      <w:r w:rsidR="001055AF" w:rsidRPr="008C6551">
        <w:rPr>
          <w:rFonts w:eastAsiaTheme="minorEastAsia"/>
          <w:lang w:eastAsia="zh-CN"/>
        </w:rPr>
        <w:t xml:space="preserve">, </w:t>
      </w:r>
      <w:r>
        <w:rPr>
          <w:rFonts w:eastAsiaTheme="minorEastAsia"/>
          <w:lang w:eastAsia="zh-CN"/>
        </w:rPr>
        <w:t xml:space="preserve">so </w:t>
      </w:r>
      <w:r w:rsidR="001055AF" w:rsidRPr="008C6551">
        <w:rPr>
          <w:rFonts w:eastAsiaTheme="minorEastAsia"/>
          <w:lang w:eastAsia="zh-CN"/>
        </w:rPr>
        <w:t xml:space="preserve">the PC5 DRX </w:t>
      </w:r>
      <w:r w:rsidR="001055AF">
        <w:rPr>
          <w:rFonts w:eastAsiaTheme="minorEastAsia"/>
          <w:lang w:eastAsia="zh-CN"/>
        </w:rPr>
        <w:t xml:space="preserve">of </w:t>
      </w:r>
      <w:r w:rsidR="009B31C2" w:rsidRPr="008C6551">
        <w:rPr>
          <w:rFonts w:eastAsiaTheme="minorEastAsia"/>
          <w:lang w:eastAsia="zh-CN"/>
        </w:rPr>
        <w:t>Unicast</w:t>
      </w:r>
      <w:r w:rsidR="009B31C2">
        <w:rPr>
          <w:rFonts w:eastAsiaTheme="minorEastAsia"/>
          <w:lang w:eastAsia="zh-CN"/>
        </w:rPr>
        <w:t xml:space="preserve"> Link1 for </w:t>
      </w:r>
      <w:r w:rsidR="001055AF">
        <w:rPr>
          <w:rFonts w:eastAsiaTheme="minorEastAsia"/>
          <w:lang w:eastAsia="zh-CN"/>
        </w:rPr>
        <w:t>Rx UE</w:t>
      </w:r>
      <w:r w:rsidR="003313AD">
        <w:rPr>
          <w:rFonts w:eastAsiaTheme="minorEastAsia"/>
          <w:lang w:eastAsia="zh-CN"/>
        </w:rPr>
        <w:t>2</w:t>
      </w:r>
      <w:r w:rsidR="009B31C2">
        <w:rPr>
          <w:rFonts w:eastAsiaTheme="minorEastAsia"/>
          <w:lang w:eastAsia="zh-CN"/>
        </w:rPr>
        <w:t xml:space="preserve">’s reception </w:t>
      </w:r>
      <w:r w:rsidR="001055AF">
        <w:rPr>
          <w:rFonts w:eastAsiaTheme="minorEastAsia"/>
          <w:lang w:eastAsia="zh-CN"/>
        </w:rPr>
        <w:t xml:space="preserve">may be </w:t>
      </w:r>
      <w:r w:rsidR="001055AF" w:rsidRPr="008C6551">
        <w:rPr>
          <w:rFonts w:eastAsiaTheme="minorEastAsia"/>
          <w:lang w:eastAsia="zh-CN"/>
        </w:rPr>
        <w:t xml:space="preserve">different </w:t>
      </w:r>
      <w:r w:rsidR="001055AF">
        <w:rPr>
          <w:rFonts w:eastAsiaTheme="minorEastAsia"/>
          <w:lang w:eastAsia="zh-CN"/>
        </w:rPr>
        <w:t xml:space="preserve">with that </w:t>
      </w:r>
      <w:r w:rsidR="009B31C2">
        <w:rPr>
          <w:rFonts w:eastAsiaTheme="minorEastAsia"/>
          <w:lang w:eastAsia="zh-CN"/>
        </w:rPr>
        <w:t>for</w:t>
      </w:r>
      <w:r w:rsidR="001055AF">
        <w:rPr>
          <w:rFonts w:eastAsiaTheme="minorEastAsia"/>
          <w:lang w:eastAsia="zh-CN"/>
        </w:rPr>
        <w:t xml:space="preserve"> Tx UE</w:t>
      </w:r>
      <w:r w:rsidR="003313AD">
        <w:rPr>
          <w:rFonts w:eastAsiaTheme="minorEastAsia"/>
          <w:lang w:eastAsia="zh-CN"/>
        </w:rPr>
        <w:t>1</w:t>
      </w:r>
      <w:r w:rsidR="009B31C2">
        <w:rPr>
          <w:rFonts w:eastAsiaTheme="minorEastAsia"/>
          <w:lang w:eastAsia="zh-CN"/>
        </w:rPr>
        <w:t>’s</w:t>
      </w:r>
      <w:r w:rsidR="001055AF">
        <w:rPr>
          <w:rFonts w:eastAsiaTheme="minorEastAsia"/>
          <w:lang w:eastAsia="zh-CN"/>
        </w:rPr>
        <w:t xml:space="preserve"> reception. </w:t>
      </w:r>
    </w:p>
    <w:p w:rsidR="008C6551" w:rsidRPr="008C6551" w:rsidRDefault="001055AF" w:rsidP="008C6551">
      <w:pPr>
        <w:rPr>
          <w:rFonts w:eastAsia="MS Mincho"/>
          <w:lang w:val="en-US"/>
        </w:rPr>
      </w:pPr>
      <w:r>
        <w:rPr>
          <w:rFonts w:eastAsiaTheme="minorEastAsia"/>
          <w:lang w:eastAsia="zh-CN"/>
        </w:rPr>
        <w:t>Consequently,</w:t>
      </w:r>
      <w:r w:rsidR="009B31C2">
        <w:rPr>
          <w:rFonts w:eastAsiaTheme="minorEastAsia"/>
          <w:lang w:eastAsia="zh-CN"/>
        </w:rPr>
        <w:t xml:space="preserve"> maybe </w:t>
      </w:r>
      <w:r>
        <w:rPr>
          <w:rFonts w:eastAsiaTheme="minorEastAsia"/>
          <w:lang w:eastAsia="zh-CN"/>
        </w:rPr>
        <w:t xml:space="preserve">two </w:t>
      </w:r>
      <w:r w:rsidR="008C6551" w:rsidRPr="008C6551">
        <w:rPr>
          <w:rFonts w:eastAsiaTheme="minorEastAsia"/>
          <w:lang w:eastAsia="zh-CN"/>
        </w:rPr>
        <w:t>PC5 DRX</w:t>
      </w:r>
      <w:r>
        <w:rPr>
          <w:rFonts w:eastAsiaTheme="minorEastAsia"/>
          <w:lang w:eastAsia="zh-CN"/>
        </w:rPr>
        <w:t xml:space="preserve">s </w:t>
      </w:r>
      <w:r w:rsidR="009B31C2">
        <w:rPr>
          <w:rFonts w:eastAsiaTheme="minorEastAsia"/>
          <w:lang w:eastAsia="zh-CN"/>
        </w:rPr>
        <w:t>should be negotiated for one PC5 Unicast Link</w:t>
      </w:r>
      <w:r>
        <w:rPr>
          <w:rFonts w:eastAsiaTheme="minorEastAsia"/>
          <w:lang w:eastAsia="zh-CN"/>
        </w:rPr>
        <w:t>, i.e. one PC5 DRX on each direction.</w:t>
      </w:r>
      <w:r w:rsidR="008C6551" w:rsidRPr="008C6551">
        <w:rPr>
          <w:rFonts w:eastAsiaTheme="minorEastAsia"/>
          <w:lang w:eastAsia="zh-CN"/>
        </w:rPr>
        <w:t xml:space="preserve"> </w:t>
      </w:r>
      <w:r w:rsidR="00EC6A9F">
        <w:rPr>
          <w:rFonts w:eastAsiaTheme="minorEastAsia"/>
          <w:lang w:eastAsia="zh-CN"/>
        </w:rPr>
        <w:t xml:space="preserve">The Sol#3 proposes the following </w:t>
      </w:r>
      <w:r w:rsidR="00EC6A9F">
        <w:rPr>
          <w:rFonts w:eastAsia="MS Mincho"/>
          <w:b/>
          <w:bCs/>
          <w:lang w:val="en-US"/>
        </w:rPr>
        <w:t xml:space="preserve">additional </w:t>
      </w:r>
      <w:r w:rsidR="008C6551" w:rsidRPr="008C6551">
        <w:rPr>
          <w:rFonts w:eastAsia="MS Mincho"/>
          <w:b/>
          <w:bCs/>
          <w:lang w:val="en-US"/>
        </w:rPr>
        <w:t>principles:</w:t>
      </w:r>
    </w:p>
    <w:p w:rsidR="00313881" w:rsidRPr="008C6551" w:rsidRDefault="00EC6A9F" w:rsidP="008C6551">
      <w:pPr>
        <w:numPr>
          <w:ilvl w:val="0"/>
          <w:numId w:val="18"/>
        </w:numPr>
        <w:rPr>
          <w:rFonts w:eastAsia="MS Mincho"/>
          <w:lang w:val="en-US"/>
        </w:rPr>
      </w:pPr>
      <w:r>
        <w:rPr>
          <w:rFonts w:eastAsia="MS Mincho"/>
          <w:lang w:val="en-US"/>
        </w:rPr>
        <w:t>The Unicast PC5 DRX may be</w:t>
      </w:r>
      <w:r w:rsidR="00313881" w:rsidRPr="008C6551">
        <w:rPr>
          <w:rFonts w:eastAsia="MS Mincho"/>
          <w:lang w:val="en-US"/>
        </w:rPr>
        <w:t xml:space="preserve"> negotiated between Tx</w:t>
      </w:r>
      <w:r>
        <w:rPr>
          <w:rFonts w:eastAsia="MS Mincho"/>
          <w:lang w:val="en-US"/>
        </w:rPr>
        <w:t xml:space="preserve"> UE and Rx UE in each direction</w:t>
      </w:r>
      <w:r w:rsidR="00313881" w:rsidRPr="008C6551">
        <w:rPr>
          <w:rFonts w:eastAsia="MS Mincho"/>
          <w:lang w:val="en-US"/>
        </w:rPr>
        <w:t xml:space="preserve">. </w:t>
      </w:r>
      <w:r>
        <w:rPr>
          <w:rFonts w:eastAsia="MS Mincho"/>
          <w:lang w:val="en-US"/>
        </w:rPr>
        <w:t>On each direction of PC5 Unicast Link, t</w:t>
      </w:r>
      <w:r w:rsidRPr="008C6551">
        <w:rPr>
          <w:rFonts w:eastAsia="MS Mincho"/>
          <w:lang w:val="en-US"/>
        </w:rPr>
        <w:t xml:space="preserve">he Unicast PC5 DRX </w:t>
      </w:r>
      <w:r>
        <w:rPr>
          <w:rFonts w:eastAsia="MS Mincho"/>
          <w:lang w:val="en-US"/>
        </w:rPr>
        <w:t>is determined by the Rx UE.</w:t>
      </w:r>
    </w:p>
    <w:p w:rsidR="00313881" w:rsidRPr="008C6551" w:rsidRDefault="00EC6A9F" w:rsidP="008C6551">
      <w:pPr>
        <w:numPr>
          <w:ilvl w:val="0"/>
          <w:numId w:val="18"/>
        </w:numPr>
        <w:rPr>
          <w:rFonts w:eastAsia="MS Mincho"/>
          <w:lang w:val="en-US"/>
        </w:rPr>
      </w:pPr>
      <w:r>
        <w:rPr>
          <w:rFonts w:eastAsia="MS Mincho"/>
          <w:lang w:val="en-US"/>
        </w:rPr>
        <w:t xml:space="preserve">The </w:t>
      </w:r>
      <w:r w:rsidRPr="008C6551">
        <w:rPr>
          <w:rFonts w:eastAsia="MS Mincho"/>
          <w:lang w:val="en-US"/>
        </w:rPr>
        <w:t xml:space="preserve">Unicast PC5 DRX </w:t>
      </w:r>
      <w:r w:rsidR="00313881" w:rsidRPr="008C6551">
        <w:rPr>
          <w:rFonts w:eastAsia="MS Mincho"/>
          <w:lang w:val="en-US"/>
        </w:rPr>
        <w:t>in different directions may be</w:t>
      </w:r>
      <w:r>
        <w:rPr>
          <w:rFonts w:eastAsia="MS Mincho"/>
          <w:lang w:val="en-US"/>
        </w:rPr>
        <w:t xml:space="preserve"> same or different, although the PC5 S</w:t>
      </w:r>
      <w:r w:rsidR="00313881" w:rsidRPr="008C6551">
        <w:rPr>
          <w:rFonts w:eastAsia="MS Mincho"/>
          <w:lang w:val="en-US"/>
        </w:rPr>
        <w:t xml:space="preserve">ervice </w:t>
      </w:r>
      <w:r>
        <w:rPr>
          <w:rFonts w:eastAsia="MS Mincho"/>
          <w:lang w:val="en-US"/>
        </w:rPr>
        <w:t>Types are</w:t>
      </w:r>
      <w:r w:rsidR="00313881" w:rsidRPr="008C6551">
        <w:rPr>
          <w:rFonts w:eastAsia="MS Mincho"/>
          <w:lang w:val="en-US"/>
        </w:rPr>
        <w:t xml:space="preserve"> assumed to be same in two directions</w:t>
      </w:r>
      <w:r>
        <w:rPr>
          <w:rFonts w:eastAsia="MS Mincho"/>
          <w:lang w:val="en-US"/>
        </w:rPr>
        <w:t>.</w:t>
      </w:r>
    </w:p>
    <w:p w:rsidR="00313881" w:rsidRPr="008C6551" w:rsidRDefault="00313881" w:rsidP="008C6551">
      <w:pPr>
        <w:numPr>
          <w:ilvl w:val="0"/>
          <w:numId w:val="18"/>
        </w:numPr>
        <w:rPr>
          <w:rFonts w:eastAsia="MS Mincho"/>
          <w:lang w:val="en-US"/>
        </w:rPr>
      </w:pPr>
      <w:r w:rsidRPr="008C6551">
        <w:rPr>
          <w:rFonts w:eastAsia="MS Mincho"/>
          <w:lang w:val="en-US"/>
        </w:rPr>
        <w:t>The Unicast PC5 DRX in different d</w:t>
      </w:r>
      <w:r w:rsidR="00EC6A9F">
        <w:rPr>
          <w:rFonts w:eastAsia="MS Mincho"/>
          <w:lang w:val="en-US"/>
        </w:rPr>
        <w:t>irections can be negotiated in one</w:t>
      </w:r>
      <w:r w:rsidRPr="008C6551">
        <w:rPr>
          <w:rFonts w:eastAsia="MS Mincho"/>
          <w:lang w:val="en-US"/>
        </w:rPr>
        <w:t xml:space="preserve"> procedure initiated by the UE that triggers the PC5 Services firstly.</w:t>
      </w:r>
    </w:p>
    <w:p w:rsidR="008C6551" w:rsidRDefault="00313881" w:rsidP="00313881">
      <w:pPr>
        <w:numPr>
          <w:ilvl w:val="0"/>
          <w:numId w:val="18"/>
        </w:numPr>
        <w:jc w:val="both"/>
        <w:rPr>
          <w:lang w:eastAsia="zh-CN"/>
        </w:rPr>
      </w:pPr>
      <w:r w:rsidRPr="00A00015">
        <w:rPr>
          <w:rFonts w:eastAsia="MS Mincho"/>
          <w:lang w:val="en-US"/>
        </w:rPr>
        <w:t xml:space="preserve">When the Unicast PC5 DRX </w:t>
      </w:r>
      <w:r w:rsidR="004D4EE7">
        <w:rPr>
          <w:rFonts w:eastAsia="MS Mincho"/>
          <w:lang w:val="en-US"/>
        </w:rPr>
        <w:t>of one direction for the R</w:t>
      </w:r>
      <w:r w:rsidR="0040366E" w:rsidRPr="00A00015">
        <w:rPr>
          <w:rFonts w:eastAsia="MS Mincho"/>
          <w:lang w:val="en-US"/>
        </w:rPr>
        <w:t xml:space="preserve">x UE </w:t>
      </w:r>
      <w:r w:rsidRPr="00A00015">
        <w:rPr>
          <w:rFonts w:eastAsia="MS Mincho"/>
          <w:lang w:val="en-US"/>
        </w:rPr>
        <w:t xml:space="preserve">need to be updated, e.g. the </w:t>
      </w:r>
      <w:r w:rsidR="004D4EE7">
        <w:rPr>
          <w:rFonts w:eastAsia="MS Mincho"/>
          <w:lang w:val="en-US"/>
        </w:rPr>
        <w:t>R</w:t>
      </w:r>
      <w:r w:rsidR="0040366E" w:rsidRPr="00A00015">
        <w:rPr>
          <w:rFonts w:eastAsia="MS Mincho"/>
          <w:lang w:val="en-US"/>
        </w:rPr>
        <w:t xml:space="preserve">x </w:t>
      </w:r>
      <w:r w:rsidRPr="00A00015">
        <w:rPr>
          <w:rFonts w:eastAsia="MS Mincho"/>
          <w:lang w:val="en-US"/>
        </w:rPr>
        <w:t>UE has establish other Unicast links with other UEs</w:t>
      </w:r>
      <w:r w:rsidR="00EC6A9F" w:rsidRPr="00A00015">
        <w:rPr>
          <w:rFonts w:eastAsia="MS Mincho"/>
          <w:lang w:val="en-US"/>
        </w:rPr>
        <w:t xml:space="preserve"> or new V2X services occurs</w:t>
      </w:r>
      <w:r w:rsidRPr="00A00015">
        <w:rPr>
          <w:rFonts w:eastAsia="MS Mincho"/>
          <w:lang w:val="en-US"/>
        </w:rPr>
        <w:t xml:space="preserve">, the </w:t>
      </w:r>
      <w:r w:rsidR="004D4EE7">
        <w:rPr>
          <w:rFonts w:eastAsia="MS Mincho"/>
          <w:lang w:val="en-US"/>
        </w:rPr>
        <w:t>R</w:t>
      </w:r>
      <w:r w:rsidR="0040366E" w:rsidRPr="00A00015">
        <w:rPr>
          <w:rFonts w:eastAsia="MS Mincho"/>
          <w:lang w:val="en-US"/>
        </w:rPr>
        <w:t>x UE</w:t>
      </w:r>
      <w:r w:rsidR="00EC6A9F" w:rsidRPr="00A00015">
        <w:rPr>
          <w:rFonts w:eastAsia="MS Mincho"/>
          <w:lang w:val="en-US" w:eastAsia="zh-CN"/>
        </w:rPr>
        <w:t xml:space="preserve"> should initiate the </w:t>
      </w:r>
      <w:r w:rsidR="00EC6A9F" w:rsidRPr="00A00015">
        <w:rPr>
          <w:rFonts w:eastAsia="MS Mincho"/>
          <w:lang w:val="en-US"/>
        </w:rPr>
        <w:t>update procedure</w:t>
      </w:r>
      <w:r w:rsidR="0040366E" w:rsidRPr="00A00015">
        <w:rPr>
          <w:rFonts w:eastAsia="MS Mincho"/>
          <w:lang w:val="en-US"/>
        </w:rPr>
        <w:t xml:space="preserve"> toward the Tx UE</w:t>
      </w:r>
      <w:r w:rsidRPr="00A00015">
        <w:rPr>
          <w:rFonts w:eastAsia="MS Mincho"/>
          <w:lang w:val="en-US"/>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00015">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15A9" w:rsidRPr="00A24E06" w:rsidRDefault="00C615A9" w:rsidP="00C615A9">
      <w:pPr>
        <w:pStyle w:val="2"/>
      </w:pPr>
      <w:bookmarkStart w:id="3" w:name="_Toc49965125"/>
      <w:bookmarkStart w:id="4" w:name="_Toc50025210"/>
      <w:bookmarkEnd w:id="2"/>
      <w:r w:rsidRPr="00A24E06">
        <w:rPr>
          <w:rFonts w:hint="eastAsia"/>
          <w:lang w:eastAsia="ko-KR"/>
        </w:rPr>
        <w:t>6</w:t>
      </w:r>
      <w:r w:rsidRPr="00A24E06">
        <w:rPr>
          <w:rFonts w:hint="eastAsia"/>
          <w:lang w:eastAsia="zh-CN"/>
        </w:rPr>
        <w:t>.</w:t>
      </w:r>
      <w:r>
        <w:rPr>
          <w:lang w:eastAsia="zh-CN"/>
        </w:rPr>
        <w:t>3</w:t>
      </w:r>
      <w:r w:rsidRPr="00A24E06">
        <w:rPr>
          <w:rFonts w:hint="eastAsia"/>
          <w:lang w:eastAsia="ko-KR"/>
        </w:rPr>
        <w:tab/>
      </w:r>
      <w:r w:rsidRPr="00A24E06">
        <w:t>Solution</w:t>
      </w:r>
      <w:r w:rsidRPr="00A24E06">
        <w:rPr>
          <w:rFonts w:hint="eastAsia"/>
          <w:lang w:eastAsia="zh-CN"/>
        </w:rPr>
        <w:t xml:space="preserve"> #</w:t>
      </w:r>
      <w:r>
        <w:rPr>
          <w:lang w:eastAsia="zh-CN"/>
        </w:rPr>
        <w:t>3</w:t>
      </w:r>
      <w:r w:rsidRPr="00A24E06">
        <w:t>: Solution for KI#1 to negotiate a PC5 DRX for Unicast communication</w:t>
      </w:r>
      <w:bookmarkEnd w:id="3"/>
      <w:bookmarkEnd w:id="4"/>
    </w:p>
    <w:p w:rsidR="00C615A9" w:rsidRPr="00A24E06" w:rsidRDefault="00C615A9" w:rsidP="00C615A9">
      <w:pPr>
        <w:pStyle w:val="3"/>
        <w:rPr>
          <w:lang w:eastAsia="zh-CN"/>
        </w:rPr>
      </w:pPr>
      <w:bookmarkStart w:id="5" w:name="_Toc49965126"/>
      <w:bookmarkStart w:id="6" w:name="_Toc50025211"/>
      <w:r w:rsidRPr="00A24E06">
        <w:rPr>
          <w:rFonts w:hint="eastAsia"/>
          <w:lang w:eastAsia="ko-KR"/>
        </w:rPr>
        <w:t>6</w:t>
      </w:r>
      <w:r w:rsidRPr="00A24E06">
        <w:t>.</w:t>
      </w:r>
      <w:r>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5"/>
      <w:bookmarkEnd w:id="6"/>
    </w:p>
    <w:p w:rsidR="00C615A9" w:rsidRPr="00A24E06" w:rsidRDefault="00C615A9" w:rsidP="00C615A9">
      <w:r w:rsidRPr="00A24E06">
        <w:rPr>
          <w:lang w:eastAsia="ko-KR"/>
        </w:rPr>
        <w:t xml:space="preserve">This solution is for Key Issue #1, "Support of QoS aware NR PC5 </w:t>
      </w:r>
      <w:r w:rsidRPr="00A24E06">
        <w:t>power efficiency for pedestrian UEs</w:t>
      </w:r>
      <w:r w:rsidRPr="00A24E06">
        <w:rPr>
          <w:lang w:eastAsia="ko-KR"/>
        </w:rPr>
        <w:t>".</w:t>
      </w:r>
    </w:p>
    <w:p w:rsidR="00C615A9" w:rsidRPr="00A24E06" w:rsidRDefault="00C615A9" w:rsidP="00C615A9">
      <w:r w:rsidRPr="00A24E06">
        <w:t xml:space="preserve">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w:t>
      </w:r>
      <w:r w:rsidRPr="00A24E06">
        <w:lastRenderedPageBreak/>
        <w:t>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rsidR="00C615A9" w:rsidRPr="00A24E06" w:rsidRDefault="00C615A9" w:rsidP="00C615A9">
      <w:r w:rsidRPr="00A24E06">
        <w:rPr>
          <w:lang w:val="en-US"/>
        </w:rPr>
        <w:t xml:space="preserve">However, </w:t>
      </w:r>
      <w:del w:id="7" w:author="LaeYoung (LG Electronics)" w:date="2020-10-12T13:06:00Z">
        <w:r w:rsidRPr="00CA78AA" w:rsidDel="00CA78AA">
          <w:rPr>
            <w:highlight w:val="cyan"/>
          </w:rPr>
          <w:delText>A</w:delText>
        </w:r>
      </w:del>
      <w:ins w:id="8" w:author="LaeYoung (LG Electronics)" w:date="2020-10-12T13:06:00Z">
        <w:r w:rsidR="00CA78AA" w:rsidRPr="00CA78AA">
          <w:rPr>
            <w:highlight w:val="cyan"/>
          </w:rPr>
          <w:t>a</w:t>
        </w:r>
      </w:ins>
      <w:r w:rsidRPr="00A24E06">
        <w:t xml:space="preserve">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rsidR="00C615A9" w:rsidRPr="00A24E06" w:rsidRDefault="00C615A9" w:rsidP="00C615A9">
      <w:pPr>
        <w:rPr>
          <w:lang w:val="en-US" w:eastAsia="zh-CN"/>
        </w:rPr>
      </w:pPr>
      <w:r w:rsidRPr="00A24E06">
        <w:t>In addition, the PC5 DRX is more like an AS layer parameter and shall be negotiated in the AS layer (as V2X layer cannot know Tx/Rx resource pool for PC5 and Uu maintained in the AS layer)</w:t>
      </w:r>
      <w:r w:rsidRPr="00A24E06">
        <w:rPr>
          <w:lang w:val="en-US" w:eastAsia="zh-CN"/>
        </w:rPr>
        <w:t>.</w:t>
      </w:r>
    </w:p>
    <w:p w:rsidR="00C615A9" w:rsidRPr="00A24E06" w:rsidRDefault="00C615A9" w:rsidP="00C615A9">
      <w:r w:rsidRPr="00A24E06">
        <w:t>To summarize, the introduced solution mainly proposes to negotiate the Unicast specific PC5 DRX based on the related PC5 QoS parameter of PC5 QoS Flows by AS layer, and the following solution principles are highli</w:t>
      </w:r>
      <w:r w:rsidRPr="00A24E06">
        <w:rPr>
          <w:lang w:val="en-US"/>
        </w:rPr>
        <w:t>ght</w:t>
      </w:r>
      <w:r w:rsidRPr="00A24E06">
        <w:t>ed:</w:t>
      </w:r>
    </w:p>
    <w:p w:rsidR="00C615A9" w:rsidRPr="00A24E06" w:rsidRDefault="00C615A9" w:rsidP="00C615A9">
      <w:pPr>
        <w:pStyle w:val="B1"/>
        <w:rPr>
          <w:lang w:val="en-US" w:eastAsia="zh-CN"/>
        </w:rPr>
      </w:pPr>
      <w:r>
        <w:rPr>
          <w:lang w:val="en-US" w:eastAsia="zh-CN"/>
        </w:rPr>
        <w:t>-</w:t>
      </w:r>
      <w:r>
        <w:rPr>
          <w:lang w:val="en-US" w:eastAsia="zh-CN"/>
        </w:rPr>
        <w:tab/>
      </w:r>
      <w:r w:rsidRPr="00A24E06">
        <w:rPr>
          <w:lang w:val="en-US" w:eastAsia="zh-CN"/>
        </w:rPr>
        <w:t>The PC5 DRX relates to the PDB and service pattern, and the PC5 DRX negotiation should be triggered by the QoS Flow establishment.</w:t>
      </w:r>
    </w:p>
    <w:p w:rsidR="00C615A9" w:rsidRPr="00BC14FC" w:rsidRDefault="00C615A9" w:rsidP="00C615A9">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rsidR="00C615A9" w:rsidRPr="00A24E06" w:rsidRDefault="00C615A9" w:rsidP="00C615A9">
      <w:pPr>
        <w:pStyle w:val="NO"/>
      </w:pPr>
      <w:r w:rsidRPr="00BC14FC">
        <w:t>NOTE:</w:t>
      </w:r>
      <w:r w:rsidRPr="00BC14FC">
        <w:tab/>
        <w:t>This solution doesn</w:t>
      </w:r>
      <w:r>
        <w:t>'</w:t>
      </w:r>
      <w:r w:rsidRPr="00BC14FC">
        <w:t xml:space="preserve">t restrict the number of PC5 DRX in the configuration. It is up to RAN </w:t>
      </w:r>
      <w:r w:rsidRPr="00A24E06">
        <w:t xml:space="preserve">WGs </w:t>
      </w:r>
      <w:r w:rsidRPr="00BC14FC">
        <w:t>to decide.</w:t>
      </w:r>
    </w:p>
    <w:p w:rsidR="00C615A9" w:rsidRPr="00A24E06" w:rsidRDefault="00C615A9" w:rsidP="00C615A9">
      <w:pPr>
        <w:pStyle w:val="B1"/>
        <w:rPr>
          <w:lang w:val="en-US" w:eastAsia="zh-CN"/>
        </w:rPr>
      </w:pPr>
      <w:r>
        <w:rPr>
          <w:lang w:val="en-US" w:eastAsia="zh-CN"/>
        </w:rPr>
        <w:t>-</w:t>
      </w:r>
      <w:r>
        <w:rPr>
          <w:lang w:val="en-US" w:eastAsia="zh-CN"/>
        </w:rPr>
        <w:tab/>
      </w:r>
      <w:r w:rsidRPr="00A24E06">
        <w:rPr>
          <w:lang w:val="en-US" w:eastAsia="zh-CN"/>
        </w:rPr>
        <w:t>To reduce the complexities, the PC5 DRXs should be coordinated for different Unicast links.</w:t>
      </w:r>
    </w:p>
    <w:p w:rsidR="00C615A9" w:rsidRDefault="00C615A9" w:rsidP="00C615A9">
      <w:pPr>
        <w:pStyle w:val="B1"/>
        <w:rPr>
          <w:ins w:id="9" w:author="huawei1" w:date="2020-09-21T19:17:00Z"/>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rsidR="00313881" w:rsidRDefault="00313881" w:rsidP="00313881">
      <w:pPr>
        <w:pStyle w:val="B1"/>
        <w:rPr>
          <w:ins w:id="10" w:author="Huawei_R02" w:date="2020-10-20T15:22:00Z"/>
          <w:lang w:val="en-US" w:eastAsia="zh-CN"/>
        </w:rPr>
      </w:pPr>
      <w:ins w:id="11" w:author="huawei1" w:date="2020-09-21T19:18:00Z">
        <w:r>
          <w:rPr>
            <w:lang w:val="en-US" w:eastAsia="zh-CN"/>
          </w:rPr>
          <w:t>-</w:t>
        </w:r>
        <w:r>
          <w:rPr>
            <w:lang w:val="en-US" w:eastAsia="zh-CN"/>
          </w:rPr>
          <w:tab/>
        </w:r>
        <w:r w:rsidRPr="00313881">
          <w:rPr>
            <w:rFonts w:hint="eastAsia"/>
            <w:lang w:val="en-US" w:eastAsia="zh-CN"/>
          </w:rPr>
          <w:t xml:space="preserve">The Unicast PC5 DRX </w:t>
        </w:r>
      </w:ins>
      <w:ins w:id="12" w:author="Huawei_R02" w:date="2020-10-20T15:25:00Z">
        <w:r w:rsidR="008A5FB7">
          <w:rPr>
            <w:lang w:val="en-US" w:eastAsia="zh-CN"/>
          </w:rPr>
          <w:t>is</w:t>
        </w:r>
      </w:ins>
      <w:ins w:id="13" w:author="huawei1" w:date="2020-09-21T19:18:00Z">
        <w:r w:rsidRPr="00313881">
          <w:rPr>
            <w:rFonts w:hint="eastAsia"/>
            <w:lang w:val="en-US" w:eastAsia="zh-CN"/>
          </w:rPr>
          <w:t xml:space="preserve"> negotiated between </w:t>
        </w:r>
      </w:ins>
      <w:ins w:id="14" w:author="Huawei_R03" w:date="2020-10-20T15:39:00Z">
        <w:r w:rsidR="00EC2189">
          <w:rPr>
            <w:lang w:val="en-US" w:eastAsia="zh-CN"/>
          </w:rPr>
          <w:t>two engaged UEs</w:t>
        </w:r>
        <w:r w:rsidR="00EC2189" w:rsidRPr="00313881">
          <w:rPr>
            <w:rFonts w:hint="eastAsia"/>
            <w:lang w:val="en-US" w:eastAsia="zh-CN"/>
          </w:rPr>
          <w:t xml:space="preserve">. </w:t>
        </w:r>
        <w:r w:rsidR="00EC2189">
          <w:rPr>
            <w:lang w:val="en-US" w:eastAsia="zh-CN"/>
          </w:rPr>
          <w:t>Each UE determines the</w:t>
        </w:r>
        <w:r w:rsidR="00EC2189" w:rsidRPr="00313881">
          <w:rPr>
            <w:rFonts w:hint="eastAsia"/>
            <w:lang w:val="en-US" w:eastAsia="zh-CN"/>
          </w:rPr>
          <w:t xml:space="preserve"> </w:t>
        </w:r>
      </w:ins>
      <w:ins w:id="15" w:author="huawei1" w:date="2020-09-21T19:18:00Z">
        <w:r w:rsidRPr="00313881">
          <w:rPr>
            <w:rFonts w:hint="eastAsia"/>
            <w:lang w:val="en-US" w:eastAsia="zh-CN"/>
          </w:rPr>
          <w:t xml:space="preserve">Unicast PC5 DRX is </w:t>
        </w:r>
      </w:ins>
      <w:ins w:id="16" w:author="Huawei_R03" w:date="2020-10-20T15:39:00Z">
        <w:r w:rsidR="00EC2189">
          <w:rPr>
            <w:lang w:val="en-US" w:eastAsia="zh-CN"/>
          </w:rPr>
          <w:t>f</w:t>
        </w:r>
      </w:ins>
      <w:ins w:id="17" w:author="Huawei_R03" w:date="2020-10-20T15:40:00Z">
        <w:r w:rsidR="00EC2189">
          <w:rPr>
            <w:lang w:val="en-US" w:eastAsia="zh-CN"/>
          </w:rPr>
          <w:t>or its own reception</w:t>
        </w:r>
      </w:ins>
      <w:ins w:id="18" w:author="huawei1" w:date="2020-09-21T19:18:00Z">
        <w:r w:rsidRPr="00313881">
          <w:rPr>
            <w:rFonts w:hint="eastAsia"/>
            <w:lang w:val="en-US" w:eastAsia="zh-CN"/>
          </w:rPr>
          <w:t>.</w:t>
        </w:r>
      </w:ins>
      <w:ins w:id="19" w:author="Huawei_R02" w:date="2020-10-20T15:22:00Z">
        <w:r w:rsidR="008A5FB7">
          <w:rPr>
            <w:lang w:val="en-US" w:eastAsia="zh-CN"/>
          </w:rPr>
          <w:t xml:space="preserve"> </w:t>
        </w:r>
      </w:ins>
      <w:ins w:id="20" w:author="Huawei_R03" w:date="2020-10-20T15:44:00Z">
        <w:r w:rsidR="00703BBA">
          <w:rPr>
            <w:lang w:val="en-US" w:eastAsia="zh-CN"/>
          </w:rPr>
          <w:t xml:space="preserve">The </w:t>
        </w:r>
        <w:r w:rsidR="00703BBA" w:rsidRPr="00313881">
          <w:rPr>
            <w:rFonts w:hint="eastAsia"/>
            <w:lang w:val="en-US" w:eastAsia="zh-CN"/>
          </w:rPr>
          <w:t>Unicast PC5 DRX</w:t>
        </w:r>
        <w:r w:rsidR="00703BBA">
          <w:rPr>
            <w:lang w:val="en-US" w:eastAsia="zh-CN"/>
          </w:rPr>
          <w:t xml:space="preserve"> is based on the </w:t>
        </w:r>
      </w:ins>
      <w:ins w:id="21" w:author="Huawei_R03" w:date="2020-10-20T15:45:00Z">
        <w:r w:rsidR="00703BBA">
          <w:rPr>
            <w:lang w:val="en-US" w:eastAsia="zh-CN"/>
          </w:rPr>
          <w:t xml:space="preserve">all </w:t>
        </w:r>
      </w:ins>
      <w:ins w:id="22" w:author="Huawei_R03" w:date="2020-10-20T15:44:00Z">
        <w:r w:rsidR="00703BBA">
          <w:rPr>
            <w:lang w:val="en-US" w:eastAsia="zh-CN"/>
          </w:rPr>
          <w:t xml:space="preserve">ongoing traffic of </w:t>
        </w:r>
      </w:ins>
      <w:ins w:id="23" w:author="Huawei_R03" w:date="2020-10-20T15:45:00Z">
        <w:r w:rsidR="00703BBA">
          <w:rPr>
            <w:lang w:val="en-US" w:eastAsia="zh-CN"/>
          </w:rPr>
          <w:t>the UE, instead of only the unicast traffic.</w:t>
        </w:r>
      </w:ins>
    </w:p>
    <w:p w:rsidR="008A5FB7" w:rsidRPr="008A5FB7" w:rsidRDefault="008A5FB7" w:rsidP="00313881">
      <w:pPr>
        <w:pStyle w:val="B1"/>
        <w:rPr>
          <w:ins w:id="24" w:author="huawei1" w:date="2020-09-21T19:18:00Z"/>
          <w:rFonts w:eastAsiaTheme="minorEastAsia"/>
          <w:lang w:val="en-US" w:eastAsia="zh-CN"/>
        </w:rPr>
      </w:pPr>
      <w:ins w:id="25" w:author="Huawei_R02" w:date="2020-10-20T15:22:00Z">
        <w:r>
          <w:rPr>
            <w:rFonts w:asciiTheme="minorEastAsia" w:eastAsiaTheme="minorEastAsia" w:hAnsiTheme="minorEastAsia" w:hint="eastAsia"/>
            <w:lang w:val="en-US" w:eastAsia="zh-CN"/>
          </w:rPr>
          <w:t>-</w:t>
        </w:r>
        <w:r>
          <w:rPr>
            <w:lang w:val="en-US" w:eastAsia="zh-CN"/>
          </w:rPr>
          <w:tab/>
        </w:r>
      </w:ins>
      <w:ins w:id="26" w:author="Huawei_R03" w:date="2020-10-20T15:40:00Z">
        <w:r w:rsidR="00EC2189">
          <w:rPr>
            <w:lang w:val="en-US" w:eastAsia="zh-CN"/>
          </w:rPr>
          <w:t xml:space="preserve">The </w:t>
        </w:r>
      </w:ins>
      <w:ins w:id="27" w:author="Huawei_R03" w:date="2020-10-20T15:43:00Z">
        <w:r w:rsidR="00EC2189">
          <w:rPr>
            <w:lang w:val="en-US" w:eastAsia="zh-CN"/>
          </w:rPr>
          <w:t>individual</w:t>
        </w:r>
      </w:ins>
      <w:ins w:id="28" w:author="Huawei_R03" w:date="2020-10-20T15:40:00Z">
        <w:r w:rsidR="00EC2189">
          <w:rPr>
            <w:lang w:val="en-US" w:eastAsia="zh-CN"/>
          </w:rPr>
          <w:t xml:space="preserve"> Unicast PC5 DRX</w:t>
        </w:r>
      </w:ins>
      <w:ins w:id="29" w:author="Huawei_R03" w:date="2020-10-20T15:41:00Z">
        <w:r w:rsidR="00EC2189">
          <w:rPr>
            <w:lang w:val="en-US" w:eastAsia="zh-CN"/>
          </w:rPr>
          <w:t>s</w:t>
        </w:r>
      </w:ins>
      <w:ins w:id="30" w:author="Huawei_R03" w:date="2020-10-20T15:43:00Z">
        <w:r w:rsidR="00703BBA">
          <w:rPr>
            <w:lang w:val="en-US" w:eastAsia="zh-CN"/>
          </w:rPr>
          <w:t xml:space="preserve">, which </w:t>
        </w:r>
      </w:ins>
      <w:ins w:id="31" w:author="Huawei_R03" w:date="2020-10-20T15:45:00Z">
        <w:r w:rsidR="00703BBA">
          <w:rPr>
            <w:lang w:val="en-US" w:eastAsia="zh-CN"/>
          </w:rPr>
          <w:t>corresponds to</w:t>
        </w:r>
      </w:ins>
      <w:ins w:id="32" w:author="Huawei_R03" w:date="2020-10-20T15:43:00Z">
        <w:r w:rsidR="00703BBA">
          <w:rPr>
            <w:lang w:val="en-US" w:eastAsia="zh-CN"/>
          </w:rPr>
          <w:t xml:space="preserve"> </w:t>
        </w:r>
      </w:ins>
      <w:ins w:id="33" w:author="Huawei_R03" w:date="2020-10-20T15:41:00Z">
        <w:r w:rsidR="00EC2189">
          <w:rPr>
            <w:lang w:val="en-US" w:eastAsia="zh-CN"/>
          </w:rPr>
          <w:t>two UEs engaged in the unicast communication</w:t>
        </w:r>
      </w:ins>
      <w:ins w:id="34" w:author="Huawei_R03" w:date="2020-10-20T15:44:00Z">
        <w:r w:rsidR="00703BBA">
          <w:rPr>
            <w:lang w:val="en-US" w:eastAsia="zh-CN"/>
          </w:rPr>
          <w:t>,</w:t>
        </w:r>
      </w:ins>
      <w:ins w:id="35" w:author="Huawei_R03" w:date="2020-10-20T15:41:00Z">
        <w:r w:rsidR="00EC2189">
          <w:rPr>
            <w:lang w:val="en-US" w:eastAsia="zh-CN"/>
          </w:rPr>
          <w:t xml:space="preserve"> can be different.</w:t>
        </w:r>
      </w:ins>
    </w:p>
    <w:p w:rsidR="00313881" w:rsidRDefault="00313881" w:rsidP="00313881">
      <w:pPr>
        <w:pStyle w:val="B1"/>
        <w:rPr>
          <w:ins w:id="36" w:author="huawei1" w:date="2020-09-21T19:18:00Z"/>
          <w:lang w:val="en-US" w:eastAsia="zh-CN"/>
        </w:rPr>
      </w:pPr>
      <w:ins w:id="37" w:author="huawei1" w:date="2020-09-21T19:18:00Z">
        <w:r>
          <w:rPr>
            <w:lang w:val="en-US" w:eastAsia="zh-CN"/>
          </w:rPr>
          <w:t>-</w:t>
        </w:r>
        <w:r>
          <w:rPr>
            <w:lang w:val="en-US" w:eastAsia="zh-CN"/>
          </w:rPr>
          <w:tab/>
        </w:r>
        <w:r w:rsidRPr="00313881">
          <w:rPr>
            <w:rFonts w:hint="eastAsia"/>
            <w:lang w:val="en-US" w:eastAsia="zh-CN"/>
          </w:rPr>
          <w:t>The Unicast PC5 DRX</w:t>
        </w:r>
      </w:ins>
      <w:ins w:id="38" w:author="Huawei_R03" w:date="2020-10-20T15:42:00Z">
        <w:r w:rsidR="00EC2189">
          <w:rPr>
            <w:lang w:val="en-US" w:eastAsia="zh-CN"/>
          </w:rPr>
          <w:t>s of two UEs</w:t>
        </w:r>
      </w:ins>
      <w:ins w:id="39" w:author="huawei1" w:date="2020-09-21T19:18:00Z">
        <w:r w:rsidRPr="00313881">
          <w:rPr>
            <w:rFonts w:hint="eastAsia"/>
            <w:lang w:val="en-US" w:eastAsia="zh-CN"/>
          </w:rPr>
          <w:t xml:space="preserve"> </w:t>
        </w:r>
      </w:ins>
      <w:ins w:id="40" w:author="Huawei_R03" w:date="2020-10-20T15:46:00Z">
        <w:r w:rsidR="00703BBA">
          <w:rPr>
            <w:lang w:val="en-US" w:eastAsia="zh-CN"/>
          </w:rPr>
          <w:t xml:space="preserve">is </w:t>
        </w:r>
      </w:ins>
      <w:ins w:id="41" w:author="huawei1" w:date="2020-09-21T19:18:00Z">
        <w:r w:rsidRPr="00313881">
          <w:rPr>
            <w:rFonts w:hint="eastAsia"/>
            <w:lang w:val="en-US" w:eastAsia="zh-CN"/>
          </w:rPr>
          <w:t>negotiated in one procedure</w:t>
        </w:r>
      </w:ins>
      <w:ins w:id="42" w:author="Huawei_R03" w:date="2020-10-20T15:46:00Z">
        <w:r w:rsidR="00703BBA">
          <w:rPr>
            <w:lang w:val="en-US" w:eastAsia="zh-CN"/>
          </w:rPr>
          <w:t xml:space="preserve">, which is </w:t>
        </w:r>
      </w:ins>
      <w:ins w:id="43" w:author="huawei1" w:date="2020-09-21T19:18:00Z">
        <w:r w:rsidRPr="00313881">
          <w:rPr>
            <w:rFonts w:hint="eastAsia"/>
            <w:lang w:val="en-US" w:eastAsia="zh-CN"/>
          </w:rPr>
          <w:t>initiated by the UE that triggers the</w:t>
        </w:r>
        <w:del w:id="44" w:author="Huawei_R03" w:date="2020-10-20T15:48:00Z">
          <w:r w:rsidRPr="00313881" w:rsidDel="00703BBA">
            <w:rPr>
              <w:rFonts w:hint="eastAsia"/>
              <w:lang w:val="en-US" w:eastAsia="zh-CN"/>
            </w:rPr>
            <w:delText xml:space="preserve"> </w:delText>
          </w:r>
        </w:del>
      </w:ins>
      <w:ins w:id="45" w:author="Huawei_R03" w:date="2020-10-20T15:48:00Z">
        <w:r w:rsidR="00703BBA">
          <w:rPr>
            <w:lang w:val="en-US" w:eastAsia="zh-CN"/>
          </w:rPr>
          <w:t xml:space="preserve">PC5 signaling </w:t>
        </w:r>
      </w:ins>
      <w:ins w:id="46" w:author="Huawei_R03" w:date="2020-10-20T15:49:00Z">
        <w:r w:rsidR="00703BBA">
          <w:rPr>
            <w:lang w:val="en-US" w:eastAsia="zh-CN"/>
          </w:rPr>
          <w:t>procedure</w:t>
        </w:r>
      </w:ins>
      <w:ins w:id="47" w:author="huawei1" w:date="2020-09-21T19:18:00Z">
        <w:r w:rsidRPr="00313881">
          <w:rPr>
            <w:rFonts w:hint="eastAsia"/>
            <w:lang w:val="en-US" w:eastAsia="zh-CN"/>
          </w:rPr>
          <w:t>.</w:t>
        </w:r>
      </w:ins>
    </w:p>
    <w:p w:rsidR="00313881" w:rsidRPr="00A24E06" w:rsidRDefault="00313881" w:rsidP="00313881">
      <w:pPr>
        <w:pStyle w:val="B1"/>
        <w:rPr>
          <w:lang w:val="en-US" w:eastAsia="zh-CN"/>
        </w:rPr>
      </w:pPr>
      <w:ins w:id="48" w:author="huawei1" w:date="2020-09-21T19:18:00Z">
        <w:r>
          <w:rPr>
            <w:lang w:val="en-US" w:eastAsia="zh-CN"/>
          </w:rPr>
          <w:t>-</w:t>
        </w:r>
        <w:r>
          <w:rPr>
            <w:lang w:val="en-US" w:eastAsia="zh-CN"/>
          </w:rPr>
          <w:tab/>
        </w:r>
        <w:r w:rsidRPr="00313881">
          <w:rPr>
            <w:lang w:val="en-US" w:eastAsia="zh-CN"/>
          </w:rPr>
          <w:t>When the Unicast PC</w:t>
        </w:r>
        <w:r w:rsidR="00876CF2">
          <w:rPr>
            <w:lang w:val="en-US" w:eastAsia="zh-CN"/>
          </w:rPr>
          <w:t xml:space="preserve">5 DRX of </w:t>
        </w:r>
      </w:ins>
      <w:ins w:id="49" w:author="Huawei_R03" w:date="2020-10-20T15:49:00Z">
        <w:r w:rsidR="00703BBA">
          <w:rPr>
            <w:lang w:val="en-US" w:eastAsia="zh-CN"/>
          </w:rPr>
          <w:t xml:space="preserve">one </w:t>
        </w:r>
      </w:ins>
      <w:ins w:id="50" w:author="huawei1" w:date="2020-09-21T19:18:00Z">
        <w:r w:rsidRPr="00313881">
          <w:rPr>
            <w:lang w:val="en-US" w:eastAsia="zh-CN"/>
          </w:rPr>
          <w:t>UE need to be upd</w:t>
        </w:r>
        <w:r w:rsidR="00876CF2">
          <w:rPr>
            <w:lang w:val="en-US" w:eastAsia="zh-CN"/>
          </w:rPr>
          <w:t xml:space="preserve">ated, e.g. the </w:t>
        </w:r>
        <w:r w:rsidRPr="00313881">
          <w:rPr>
            <w:lang w:val="en-US" w:eastAsia="zh-CN"/>
          </w:rPr>
          <w:t>UE has establish other Unicast links with other UEs o</w:t>
        </w:r>
        <w:r w:rsidR="00876CF2">
          <w:rPr>
            <w:lang w:val="en-US" w:eastAsia="zh-CN"/>
          </w:rPr>
          <w:t xml:space="preserve">r new V2X services occurs, the </w:t>
        </w:r>
      </w:ins>
      <w:ins w:id="51" w:author="huawei1" w:date="2020-09-21T19:33:00Z">
        <w:r w:rsidR="00876CF2">
          <w:rPr>
            <w:lang w:val="en-US" w:eastAsia="zh-CN"/>
          </w:rPr>
          <w:t>R</w:t>
        </w:r>
      </w:ins>
      <w:ins w:id="52" w:author="huawei1" w:date="2020-09-21T19:18:00Z">
        <w:r w:rsidRPr="00313881">
          <w:rPr>
            <w:lang w:val="en-US" w:eastAsia="zh-CN"/>
          </w:rPr>
          <w:t>x UE should initiate</w:t>
        </w:r>
      </w:ins>
      <w:ins w:id="53" w:author="Huawei_R03" w:date="2020-10-20T15:49:00Z">
        <w:r w:rsidR="00703BBA">
          <w:rPr>
            <w:lang w:val="en-US" w:eastAsia="zh-CN"/>
          </w:rPr>
          <w:t>s</w:t>
        </w:r>
      </w:ins>
      <w:ins w:id="54" w:author="huawei1" w:date="2020-09-21T19:18:00Z">
        <w:r w:rsidRPr="00313881">
          <w:rPr>
            <w:lang w:val="en-US" w:eastAsia="zh-CN"/>
          </w:rPr>
          <w:t xml:space="preserve"> the update procedure toward the </w:t>
        </w:r>
      </w:ins>
      <w:ins w:id="55" w:author="Huawei_R03" w:date="2020-10-20T15:49:00Z">
        <w:r w:rsidR="00703BBA">
          <w:rPr>
            <w:lang w:val="en-US" w:eastAsia="zh-CN"/>
          </w:rPr>
          <w:t>other</w:t>
        </w:r>
      </w:ins>
      <w:ins w:id="56" w:author="huawei1" w:date="2020-09-21T19:18:00Z">
        <w:r w:rsidRPr="00313881">
          <w:rPr>
            <w:lang w:val="en-US" w:eastAsia="zh-CN"/>
          </w:rPr>
          <w:t xml:space="preserve"> UE.</w:t>
        </w:r>
      </w:ins>
    </w:p>
    <w:p w:rsidR="00C615A9" w:rsidRPr="00A24E06" w:rsidRDefault="00C615A9" w:rsidP="00C615A9">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rsidR="00C615A9" w:rsidRPr="00A24E06" w:rsidRDefault="00C615A9" w:rsidP="00C615A9">
      <w:pPr>
        <w:pStyle w:val="3"/>
      </w:pPr>
      <w:bookmarkStart w:id="57" w:name="_Toc49965127"/>
      <w:bookmarkStart w:id="58" w:name="_Toc50025212"/>
      <w:r w:rsidRPr="00A24E06">
        <w:t>6.</w:t>
      </w:r>
      <w:r>
        <w:t>3</w:t>
      </w:r>
      <w:r w:rsidRPr="00A24E06">
        <w:t>.2</w:t>
      </w:r>
      <w:r w:rsidRPr="00A24E06">
        <w:tab/>
        <w:t>Procedures</w:t>
      </w:r>
      <w:bookmarkEnd w:id="57"/>
      <w:bookmarkEnd w:id="58"/>
    </w:p>
    <w:p w:rsidR="00C615A9" w:rsidRPr="00A24E06" w:rsidRDefault="00C615A9" w:rsidP="00C615A9">
      <w:r w:rsidRPr="00A24E06">
        <w:t>Figure 6.</w:t>
      </w:r>
      <w:r>
        <w:t>3</w:t>
      </w:r>
      <w:r w:rsidRPr="00A24E06">
        <w:t>.2-1 illustrates the PC5 DRX negotiation for Unicast communication.</w:t>
      </w:r>
    </w:p>
    <w:bookmarkStart w:id="59" w:name="_MON_1656174648"/>
    <w:bookmarkEnd w:id="59"/>
    <w:p w:rsidR="00C615A9" w:rsidRDefault="00C615A9" w:rsidP="00C615A9">
      <w:pPr>
        <w:pStyle w:val="TH"/>
        <w:rPr>
          <w:ins w:id="60" w:author="huawei1" w:date="2020-09-21T20:10:00Z"/>
        </w:rPr>
      </w:pPr>
      <w:del w:id="61" w:author="huawei1" w:date="2020-09-21T20:10:00Z">
        <w:r w:rsidRPr="00A24E06" w:rsidDel="00E561BA">
          <w:object w:dxaOrig="7577" w:dyaOrig="5071">
            <v:shape id="_x0000_i1025" type="#_x0000_t75" style="width:378.8pt;height:252.95pt" o:ole="">
              <v:imagedata r:id="rId13" o:title=""/>
            </v:shape>
            <o:OLEObject Type="Embed" ProgID="Word.Document.12" ShapeID="_x0000_i1025" DrawAspect="Content" ObjectID="_1664875302" r:id="rId14">
              <o:FieldCodes>\s</o:FieldCodes>
            </o:OLEObject>
          </w:object>
        </w:r>
      </w:del>
    </w:p>
    <w:bookmarkStart w:id="62" w:name="_MON_1662224513"/>
    <w:bookmarkEnd w:id="62"/>
    <w:p w:rsidR="00E561BA" w:rsidRPr="00A24E06" w:rsidRDefault="004E226B" w:rsidP="00C615A9">
      <w:pPr>
        <w:pStyle w:val="TH"/>
      </w:pPr>
      <w:ins w:id="63" w:author="huawei1" w:date="2020-09-21T20:10:00Z">
        <w:r w:rsidRPr="00A24E06">
          <w:object w:dxaOrig="7616" w:dyaOrig="5071">
            <v:shape id="_x0000_i1026" type="#_x0000_t75" style="width:380.65pt;height:252.95pt" o:ole="">
              <v:imagedata r:id="rId15" o:title=""/>
            </v:shape>
            <o:OLEObject Type="Embed" ProgID="Word.Document.12" ShapeID="_x0000_i1026" DrawAspect="Content" ObjectID="_1664875303" r:id="rId16">
              <o:FieldCodes>\s</o:FieldCodes>
            </o:OLEObject>
          </w:object>
        </w:r>
      </w:ins>
    </w:p>
    <w:p w:rsidR="00C615A9" w:rsidRPr="00A24E06" w:rsidRDefault="00C615A9" w:rsidP="00C615A9">
      <w:pPr>
        <w:pStyle w:val="TF"/>
      </w:pPr>
      <w:r w:rsidRPr="00A24E06">
        <w:t>Figure 6.</w:t>
      </w:r>
      <w:r>
        <w:t>3</w:t>
      </w:r>
      <w:r w:rsidRPr="00A24E06">
        <w:t xml:space="preserve">.2-1: PC5 DRX negotiation for </w:t>
      </w:r>
      <w:r w:rsidRPr="00A24E06">
        <w:rPr>
          <w:rFonts w:asciiTheme="minorEastAsia" w:eastAsiaTheme="minorEastAsia" w:hAnsiTheme="minorEastAsia" w:hint="eastAsia"/>
          <w:lang w:eastAsia="zh-CN"/>
        </w:rPr>
        <w:t>Unicast</w:t>
      </w:r>
      <w:r w:rsidRPr="00A24E06">
        <w:t xml:space="preserve"> communication</w:t>
      </w:r>
    </w:p>
    <w:p w:rsidR="00C615A9" w:rsidRPr="00A24E06" w:rsidRDefault="00C615A9" w:rsidP="00C615A9">
      <w:pPr>
        <w:pStyle w:val="B1"/>
      </w:pPr>
      <w:r w:rsidRPr="00A24E06">
        <w:t>1.</w:t>
      </w:r>
      <w:r w:rsidRPr="00A24E06">
        <w:tab/>
        <w:t>The P-UE1's V2X Application provides the V2X Service Type (i.e. PSID/ITS-AID), V2X Application Requirements to the V2X layer</w:t>
      </w:r>
      <w:r w:rsidRPr="00A24E06">
        <w:rPr>
          <w:lang w:val="en-US"/>
        </w:rPr>
        <w:t xml:space="preserve"> as defined in </w:t>
      </w:r>
      <w:r w:rsidRPr="00A24E06">
        <w:t>clause 5.4.1.1.2 of TS</w:t>
      </w:r>
      <w:r>
        <w:t> </w:t>
      </w:r>
      <w:r w:rsidRPr="00A24E06">
        <w:t>23.287</w:t>
      </w:r>
      <w:r>
        <w:t> </w:t>
      </w:r>
      <w:r w:rsidRPr="00A24E06">
        <w:t>[5].</w:t>
      </w:r>
    </w:p>
    <w:p w:rsidR="00C615A9" w:rsidRPr="009938D1" w:rsidRDefault="00C615A9" w:rsidP="009938D1">
      <w:pPr>
        <w:pStyle w:val="B1"/>
      </w:pPr>
      <w:r w:rsidRPr="00A24E06">
        <w:rPr>
          <w:lang w:eastAsia="ko-KR"/>
        </w:rPr>
        <w:t>2.</w:t>
      </w:r>
      <w:r w:rsidRPr="00A24E06">
        <w:rPr>
          <w:lang w:eastAsia="ko-KR"/>
        </w:rPr>
        <w:tab/>
        <w:t>The P-</w:t>
      </w:r>
      <w:r w:rsidRPr="00A24E06">
        <w:t>UE1's V2X layer triggers the PC5 QoS Flow establishment for the Unicast link by using the Layer-2 link establishment procedure or Layer-2 link modification procedure</w:t>
      </w:r>
      <w:r w:rsidRPr="009938D1">
        <w:t xml:space="preserve"> as defined in </w:t>
      </w:r>
      <w:r w:rsidRPr="00A24E06">
        <w:t>TS</w:t>
      </w:r>
      <w:r>
        <w:t> </w:t>
      </w:r>
      <w:r w:rsidRPr="00A24E06">
        <w:t>23.287</w:t>
      </w:r>
      <w:r>
        <w:t> </w:t>
      </w:r>
      <w:r w:rsidRPr="00A24E06">
        <w:t>[5].</w:t>
      </w:r>
    </w:p>
    <w:p w:rsidR="00C615A9" w:rsidRPr="00A24E06" w:rsidRDefault="00C615A9" w:rsidP="00C615A9">
      <w:pPr>
        <w:pStyle w:val="B1"/>
      </w:pPr>
      <w:r w:rsidRPr="00A24E06">
        <w:t>3.</w:t>
      </w:r>
      <w:r w:rsidRPr="00A24E06">
        <w:tab/>
      </w:r>
      <w:r w:rsidRPr="00A24E06">
        <w:rPr>
          <w:lang w:eastAsia="ko-KR"/>
        </w:rPr>
        <w:t>The</w:t>
      </w:r>
      <w:r w:rsidRPr="00A24E06">
        <w:t xml:space="preserve"> V2X layer provides the QoS Flow parameters to the AS layer for PC5 DRX determination.</w:t>
      </w:r>
    </w:p>
    <w:p w:rsidR="00C615A9" w:rsidRPr="00A24E06" w:rsidRDefault="00C615A9" w:rsidP="00C615A9">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w:t>
      </w:r>
      <w:ins w:id="64" w:author="huawei1" w:date="2020-09-21T19:24:00Z">
        <w:r w:rsidR="00313881">
          <w:t>1</w:t>
        </w:r>
      </w:ins>
      <w:r w:rsidRPr="00A24E06">
        <w:rPr>
          <w:rFonts w:hint="eastAsia"/>
        </w:rPr>
        <w:t xml:space="preserve"> for the </w:t>
      </w:r>
      <w:r w:rsidRPr="00A24E06">
        <w:t>UE based on e.g. the QoS Flow parameters of V2X service message.</w:t>
      </w:r>
      <w:ins w:id="65" w:author="huawei1" w:date="2020-09-21T19:20:00Z">
        <w:r w:rsidR="00313881">
          <w:t xml:space="preserve"> </w:t>
        </w:r>
      </w:ins>
      <w:ins w:id="66" w:author="huawei1" w:date="2020-09-21T19:23:00Z">
        <w:r w:rsidR="00313881">
          <w:t xml:space="preserve">The </w:t>
        </w:r>
      </w:ins>
      <w:ins w:id="67" w:author="huawei1" w:date="2020-09-21T19:21:00Z">
        <w:r w:rsidR="00313881">
          <w:t>UE1 uses t</w:t>
        </w:r>
      </w:ins>
      <w:ins w:id="68" w:author="huawei1" w:date="2020-09-21T19:20:00Z">
        <w:r w:rsidR="00313881">
          <w:t>he determined PC5 DRX parameter</w:t>
        </w:r>
      </w:ins>
      <w:ins w:id="69" w:author="huawei1" w:date="2020-09-21T19:24:00Z">
        <w:r w:rsidR="00313881">
          <w:t>1</w:t>
        </w:r>
      </w:ins>
      <w:ins w:id="70" w:author="huawei1" w:date="2020-09-21T19:20:00Z">
        <w:r w:rsidR="00313881">
          <w:t xml:space="preserve"> </w:t>
        </w:r>
      </w:ins>
      <w:ins w:id="71" w:author="huawei1" w:date="2020-09-21T19:21:00Z">
        <w:r w:rsidR="00313881">
          <w:t>to receive service data from UE2.</w:t>
        </w:r>
      </w:ins>
    </w:p>
    <w:p w:rsidR="00C615A9" w:rsidRPr="00A24E06" w:rsidRDefault="00C615A9" w:rsidP="00C615A9">
      <w:pPr>
        <w:pStyle w:val="B1"/>
      </w:pPr>
      <w:r w:rsidRPr="00A24E06">
        <w:t>5-6.</w:t>
      </w:r>
      <w:r>
        <w:tab/>
      </w:r>
      <w:r w:rsidRPr="00A24E06">
        <w:t>The AS layer performs the PC5 DRX negotiation with peer UE of the unicast link by PC5 RRC signalling and with RAN1 by Uu RRC signalling.</w:t>
      </w:r>
      <w:ins w:id="72" w:author="huawei1" w:date="2020-09-21T19:23:00Z">
        <w:r w:rsidR="00313881">
          <w:t xml:space="preserve"> If UE2 accept</w:t>
        </w:r>
      </w:ins>
      <w:ins w:id="73" w:author="huawei1" w:date="2020-09-21T19:25:00Z">
        <w:r w:rsidR="00313881">
          <w:t>s</w:t>
        </w:r>
      </w:ins>
      <w:ins w:id="74" w:author="huawei1" w:date="2020-09-21T19:23:00Z">
        <w:r w:rsidR="00313881">
          <w:t xml:space="preserve"> </w:t>
        </w:r>
      </w:ins>
      <w:ins w:id="75" w:author="huawei1" w:date="2020-09-21T19:24:00Z">
        <w:r w:rsidR="00313881">
          <w:t xml:space="preserve">to </w:t>
        </w:r>
      </w:ins>
      <w:ins w:id="76" w:author="huawei1" w:date="2020-09-21T19:25:00Z">
        <w:r w:rsidR="00313881">
          <w:t>re</w:t>
        </w:r>
      </w:ins>
      <w:ins w:id="77" w:author="huawei1" w:date="2020-09-21T19:24:00Z">
        <w:r w:rsidR="00313881">
          <w:t xml:space="preserve">use </w:t>
        </w:r>
      </w:ins>
      <w:ins w:id="78" w:author="huawei1" w:date="2020-09-21T19:23:00Z">
        <w:r w:rsidR="00313881">
          <w:t>t</w:t>
        </w:r>
      </w:ins>
      <w:ins w:id="79" w:author="huawei1" w:date="2020-09-21T19:24:00Z">
        <w:r w:rsidR="00313881">
          <w:t>he PC5 DRX parameter1 to receive service data fr</w:t>
        </w:r>
      </w:ins>
      <w:ins w:id="80" w:author="huawei1" w:date="2020-09-21T19:25:00Z">
        <w:r w:rsidR="00313881">
          <w:t>om UE1, e.g. if UE2 only has th</w:t>
        </w:r>
      </w:ins>
      <w:ins w:id="81" w:author="huawei1" w:date="2020-09-21T19:38:00Z">
        <w:r w:rsidR="004D4EE7">
          <w:t>is</w:t>
        </w:r>
      </w:ins>
      <w:ins w:id="82" w:author="huawei1" w:date="2020-09-21T19:25:00Z">
        <w:r w:rsidR="00313881">
          <w:t xml:space="preserve"> Unicast Link with UE1,</w:t>
        </w:r>
      </w:ins>
      <w:ins w:id="83" w:author="huawei1" w:date="2020-09-21T19:26:00Z">
        <w:r w:rsidR="00313881">
          <w:t xml:space="preserve"> t</w:t>
        </w:r>
      </w:ins>
      <w:ins w:id="84" w:author="huawei1" w:date="2020-09-21T19:23:00Z">
        <w:r w:rsidR="00313881">
          <w:t xml:space="preserve">he UE2 returns </w:t>
        </w:r>
      </w:ins>
      <w:ins w:id="85" w:author="huawei1" w:date="2020-09-21T19:26:00Z">
        <w:r w:rsidR="00313881">
          <w:t>the PC5 DRX parameter1 to</w:t>
        </w:r>
      </w:ins>
      <w:ins w:id="86" w:author="huawei1" w:date="2020-09-21T19:23:00Z">
        <w:r w:rsidR="00313881">
          <w:t xml:space="preserve"> </w:t>
        </w:r>
      </w:ins>
      <w:ins w:id="87" w:author="huawei1" w:date="2020-09-21T19:26:00Z">
        <w:r w:rsidR="00313881">
          <w:t>UE1. If UE2 determines to use another PC5 DRX parameter2 to receive service</w:t>
        </w:r>
        <w:r w:rsidR="00876CF2">
          <w:t xml:space="preserve"> data from UE1, e.g. if UE2 has</w:t>
        </w:r>
        <w:r w:rsidR="00313881">
          <w:t xml:space="preserve"> Unicast Link</w:t>
        </w:r>
      </w:ins>
      <w:ins w:id="88" w:author="huawei1" w:date="2020-09-21T19:27:00Z">
        <w:r w:rsidR="00876CF2">
          <w:t>s</w:t>
        </w:r>
      </w:ins>
      <w:ins w:id="89" w:author="huawei1" w:date="2020-09-21T19:26:00Z">
        <w:r w:rsidR="00876CF2">
          <w:t xml:space="preserve"> with </w:t>
        </w:r>
      </w:ins>
      <w:ins w:id="90" w:author="huawei1" w:date="2020-09-21T19:27:00Z">
        <w:r w:rsidR="00876CF2">
          <w:t>other UEs</w:t>
        </w:r>
      </w:ins>
      <w:ins w:id="91" w:author="huawei1" w:date="2020-09-21T19:26:00Z">
        <w:r w:rsidR="00313881">
          <w:t>, the UE</w:t>
        </w:r>
        <w:r w:rsidR="00876CF2">
          <w:t>2 returns the PC5 DRX parameter</w:t>
        </w:r>
      </w:ins>
      <w:ins w:id="92" w:author="huawei1" w:date="2020-09-21T19:27:00Z">
        <w:r w:rsidR="00876CF2">
          <w:t>2</w:t>
        </w:r>
      </w:ins>
      <w:ins w:id="93" w:author="huawei1" w:date="2020-09-21T19:26:00Z">
        <w:r w:rsidR="00313881">
          <w:t xml:space="preserve"> to UE1</w:t>
        </w:r>
      </w:ins>
      <w:ins w:id="94" w:author="huawei1" w:date="2020-09-21T19:27:00Z">
        <w:r w:rsidR="00876CF2">
          <w:t>.</w:t>
        </w:r>
      </w:ins>
      <w:ins w:id="95" w:author="huawei1" w:date="2020-09-21T20:08:00Z">
        <w:r w:rsidR="009938D1">
          <w:t xml:space="preserve"> </w:t>
        </w:r>
      </w:ins>
    </w:p>
    <w:p w:rsidR="00C615A9" w:rsidRPr="00A24E06" w:rsidRDefault="00C615A9" w:rsidP="00C615A9">
      <w:pPr>
        <w:pStyle w:val="EditorsNote"/>
      </w:pPr>
      <w:r w:rsidRPr="00A24E06">
        <w:lastRenderedPageBreak/>
        <w:t>Editor's note:</w:t>
      </w:r>
      <w:r>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rsidR="00C615A9" w:rsidRPr="00A24E06" w:rsidRDefault="00C615A9" w:rsidP="00C615A9">
      <w:pPr>
        <w:pStyle w:val="B1"/>
        <w:rPr>
          <w:rFonts w:eastAsiaTheme="minorEastAsia"/>
          <w:lang w:eastAsia="zh-CN"/>
        </w:rPr>
      </w:pPr>
      <w:r w:rsidRPr="00A24E06">
        <w:t>7-8.</w:t>
      </w:r>
      <w:r>
        <w:tab/>
      </w:r>
      <w:r w:rsidRPr="00A24E06">
        <w:t xml:space="preserve">[Optional] The AS layer may provide </w:t>
      </w:r>
      <w:r w:rsidRPr="00A24E06">
        <w:rPr>
          <w:rFonts w:eastAsiaTheme="minorEastAsia"/>
          <w:lang w:eastAsia="zh-CN"/>
        </w:rPr>
        <w:t>the PC5 DRX</w:t>
      </w:r>
      <w:ins w:id="96" w:author="huawei1" w:date="2020-09-21T19:29:00Z">
        <w:r w:rsidR="00876CF2">
          <w:rPr>
            <w:rFonts w:eastAsiaTheme="minorEastAsia"/>
            <w:lang w:eastAsia="zh-CN"/>
          </w:rPr>
          <w:t xml:space="preserve"> parameter1 and </w:t>
        </w:r>
      </w:ins>
      <w:ins w:id="97" w:author="huawei1" w:date="2020-09-21T19:39:00Z">
        <w:r w:rsidR="004D4EE7">
          <w:rPr>
            <w:rFonts w:eastAsiaTheme="minorEastAsia"/>
            <w:lang w:eastAsia="zh-CN"/>
          </w:rPr>
          <w:t xml:space="preserve">DRX </w:t>
        </w:r>
      </w:ins>
      <w:ins w:id="98" w:author="huawei1" w:date="2020-09-21T19:29:00Z">
        <w:r w:rsidR="00876CF2">
          <w:rPr>
            <w:rFonts w:eastAsiaTheme="minorEastAsia"/>
            <w:lang w:eastAsia="zh-CN"/>
          </w:rPr>
          <w:t>parameter2</w:t>
        </w:r>
      </w:ins>
      <w:r w:rsidRPr="00A24E06">
        <w:rPr>
          <w:rFonts w:eastAsiaTheme="minorEastAsia"/>
          <w:lang w:eastAsia="zh-CN"/>
        </w:rPr>
        <w:t xml:space="preserve"> to the Application layer for adaption via the V2X layer.</w:t>
      </w:r>
    </w:p>
    <w:p w:rsidR="00E561BA" w:rsidRPr="00A24E06" w:rsidRDefault="00C615A9" w:rsidP="00E561BA">
      <w:pPr>
        <w:pStyle w:val="B1"/>
        <w:rPr>
          <w:ins w:id="99" w:author="huawei1" w:date="2020-09-21T20:09:00Z"/>
        </w:rPr>
      </w:pPr>
      <w:r w:rsidRPr="00A24E06">
        <w:rPr>
          <w:rFonts w:eastAsiaTheme="minorEastAsia"/>
          <w:lang w:eastAsia="zh-CN"/>
        </w:rPr>
        <w:t>9.</w:t>
      </w:r>
      <w:r w:rsidRPr="00A24E06">
        <w:rPr>
          <w:rFonts w:eastAsiaTheme="minorEastAsia"/>
          <w:lang w:eastAsia="zh-CN"/>
        </w:rPr>
        <w:tab/>
      </w:r>
      <w:ins w:id="100" w:author="huawei1" w:date="2020-09-21T19:32:00Z">
        <w:r w:rsidR="00876CF2">
          <w:rPr>
            <w:rFonts w:eastAsiaTheme="minorEastAsia"/>
            <w:lang w:eastAsia="zh-CN"/>
          </w:rPr>
          <w:t>O</w:t>
        </w:r>
      </w:ins>
      <w:ins w:id="101" w:author="huawei1" w:date="2020-09-21T19:31:00Z">
        <w:r w:rsidR="00876CF2">
          <w:rPr>
            <w:rFonts w:eastAsiaTheme="minorEastAsia"/>
            <w:lang w:eastAsia="zh-CN"/>
          </w:rPr>
          <w:t xml:space="preserve">n each direction </w:t>
        </w:r>
      </w:ins>
      <w:ins w:id="102" w:author="huawei1" w:date="2020-09-21T19:32:00Z">
        <w:r w:rsidR="00876CF2">
          <w:rPr>
            <w:rFonts w:eastAsiaTheme="minorEastAsia"/>
            <w:lang w:eastAsia="zh-CN"/>
          </w:rPr>
          <w:t>of the Unicast Link, f</w:t>
        </w:r>
      </w:ins>
      <w:del w:id="103" w:author="huawei1" w:date="2020-09-21T19:32:00Z">
        <w:r w:rsidRPr="00A24E06" w:rsidDel="00876CF2">
          <w:rPr>
            <w:rFonts w:eastAsiaTheme="minorEastAsia"/>
            <w:lang w:eastAsia="zh-CN"/>
          </w:rPr>
          <w:delText>F</w:delText>
        </w:r>
      </w:del>
      <w:r w:rsidRPr="00A24E06">
        <w:rPr>
          <w:rFonts w:eastAsiaTheme="minorEastAsia"/>
          <w:lang w:eastAsia="zh-CN"/>
        </w:rPr>
        <w:t>or subsequent V2X services</w:t>
      </w:r>
      <w:ins w:id="104" w:author="huawei1" w:date="2020-09-21T19:32:00Z">
        <w:r w:rsidR="00876CF2">
          <w:rPr>
            <w:rFonts w:eastAsiaTheme="minorEastAsia"/>
            <w:lang w:eastAsia="zh-CN"/>
          </w:rPr>
          <w:t xml:space="preserve"> of Rx</w:t>
        </w:r>
      </w:ins>
      <w:ins w:id="105" w:author="huawei1" w:date="2020-09-21T19:33:00Z">
        <w:r w:rsidR="00876CF2">
          <w:rPr>
            <w:rFonts w:eastAsiaTheme="minorEastAsia"/>
            <w:lang w:eastAsia="zh-CN"/>
          </w:rPr>
          <w:t xml:space="preserve"> UE</w:t>
        </w:r>
      </w:ins>
      <w:r w:rsidRPr="00A24E06">
        <w:rPr>
          <w:rFonts w:eastAsiaTheme="minorEastAsia"/>
          <w:lang w:eastAsia="zh-CN"/>
        </w:rPr>
        <w:t xml:space="preserve">, if none of the existing PC5 DRX </w:t>
      </w:r>
      <w:ins w:id="106" w:author="huawei1" w:date="2020-09-21T19:34:00Z">
        <w:r w:rsidR="00876CF2">
          <w:rPr>
            <w:rFonts w:eastAsiaTheme="minorEastAsia"/>
            <w:lang w:eastAsia="zh-CN"/>
          </w:rPr>
          <w:t xml:space="preserve">of Rx </w:t>
        </w:r>
      </w:ins>
      <w:r w:rsidRPr="00A24E06">
        <w:rPr>
          <w:rFonts w:eastAsiaTheme="minorEastAsia"/>
          <w:lang w:eastAsia="zh-CN"/>
        </w:rPr>
        <w:t xml:space="preserve">can be reused, </w:t>
      </w:r>
      <w:ins w:id="107" w:author="huawei1" w:date="2020-09-21T19:34:00Z">
        <w:r w:rsidR="00876CF2">
          <w:rPr>
            <w:lang w:val="en-US" w:eastAsia="zh-CN"/>
          </w:rPr>
          <w:t>the R</w:t>
        </w:r>
        <w:r w:rsidR="00876CF2" w:rsidRPr="00313881">
          <w:rPr>
            <w:lang w:val="en-US" w:eastAsia="zh-CN"/>
          </w:rPr>
          <w:t>x UE should initiate the update procedure</w:t>
        </w:r>
      </w:ins>
      <w:ins w:id="108" w:author="huawei1" w:date="2020-09-21T19:35:00Z">
        <w:r w:rsidR="00876CF2">
          <w:rPr>
            <w:lang w:val="en-US" w:eastAsia="zh-CN"/>
          </w:rPr>
          <w:t xml:space="preserve"> </w:t>
        </w:r>
      </w:ins>
      <w:ins w:id="109" w:author="huawei1" w:date="2020-09-21T19:34:00Z">
        <w:r w:rsidR="00876CF2" w:rsidRPr="00313881">
          <w:rPr>
            <w:lang w:val="en-US" w:eastAsia="zh-CN"/>
          </w:rPr>
          <w:t>toward the Tx UE</w:t>
        </w:r>
        <w:r w:rsidR="00876CF2" w:rsidRPr="00A24E06">
          <w:rPr>
            <w:rFonts w:eastAsiaTheme="minorEastAsia"/>
            <w:lang w:eastAsia="zh-CN"/>
          </w:rPr>
          <w:t xml:space="preserve"> </w:t>
        </w:r>
        <w:r w:rsidR="00876CF2">
          <w:rPr>
            <w:rFonts w:eastAsiaTheme="minorEastAsia"/>
            <w:lang w:eastAsia="zh-CN"/>
          </w:rPr>
          <w:t xml:space="preserve">to negotiate </w:t>
        </w:r>
      </w:ins>
      <w:r w:rsidRPr="00A24E06">
        <w:rPr>
          <w:rFonts w:eastAsiaTheme="minorEastAsia"/>
          <w:lang w:eastAsia="zh-CN"/>
        </w:rPr>
        <w:t xml:space="preserve">a new PC5 DRX parameter </w:t>
      </w:r>
      <w:del w:id="110" w:author="huawei1" w:date="2020-09-21T19:35:00Z">
        <w:r w:rsidRPr="00A24E06" w:rsidDel="00876CF2">
          <w:rPr>
            <w:rFonts w:eastAsiaTheme="minorEastAsia"/>
            <w:lang w:eastAsia="zh-CN"/>
          </w:rPr>
          <w:delText xml:space="preserve">will be established </w:delText>
        </w:r>
      </w:del>
      <w:r w:rsidRPr="00A24E06">
        <w:rPr>
          <w:rFonts w:eastAsiaTheme="minorEastAsia"/>
          <w:lang w:eastAsia="zh-CN"/>
        </w:rPr>
        <w:t xml:space="preserve">(see Step </w:t>
      </w:r>
      <w:del w:id="111" w:author="huawei1" w:date="2020-09-21T19:35:00Z">
        <w:r w:rsidRPr="00A24E06" w:rsidDel="00876CF2">
          <w:rPr>
            <w:rFonts w:eastAsiaTheme="minorEastAsia"/>
            <w:lang w:eastAsia="zh-CN"/>
          </w:rPr>
          <w:delText>1</w:delText>
        </w:r>
      </w:del>
      <w:ins w:id="112" w:author="huawei1" w:date="2020-09-21T19:35:00Z">
        <w:r w:rsidR="00876CF2">
          <w:rPr>
            <w:rFonts w:eastAsiaTheme="minorEastAsia"/>
            <w:lang w:eastAsia="zh-CN"/>
          </w:rPr>
          <w:t>5</w:t>
        </w:r>
      </w:ins>
      <w:r w:rsidRPr="00A24E06">
        <w:rPr>
          <w:rFonts w:eastAsiaTheme="minorEastAsia"/>
          <w:lang w:eastAsia="zh-CN"/>
        </w:rPr>
        <w:t>-Step 8)</w:t>
      </w:r>
      <w:r w:rsidRPr="00A24E06">
        <w:t>.</w:t>
      </w:r>
    </w:p>
    <w:p w:rsidR="00C615A9" w:rsidRPr="00E561BA" w:rsidRDefault="00C615A9" w:rsidP="00C615A9">
      <w:pPr>
        <w:pStyle w:val="B1"/>
        <w:rPr>
          <w:rFonts w:eastAsiaTheme="minorEastAsia"/>
          <w:lang w:eastAsia="zh-CN"/>
        </w:rPr>
      </w:pPr>
    </w:p>
    <w:p w:rsidR="00C615A9" w:rsidRPr="00A24E06" w:rsidRDefault="00C615A9" w:rsidP="00C615A9">
      <w:pPr>
        <w:pStyle w:val="3"/>
      </w:pPr>
      <w:bookmarkStart w:id="113" w:name="_Toc49965128"/>
      <w:bookmarkStart w:id="114" w:name="_Toc50025213"/>
      <w:r w:rsidRPr="00A24E06">
        <w:t>6.</w:t>
      </w:r>
      <w:r>
        <w:t>3</w:t>
      </w:r>
      <w:r w:rsidRPr="00A24E06">
        <w:t>.3</w:t>
      </w:r>
      <w:r w:rsidRPr="00A24E06">
        <w:tab/>
        <w:t>Impacts on services, entities and interfaces</w:t>
      </w:r>
      <w:bookmarkEnd w:id="113"/>
      <w:bookmarkEnd w:id="114"/>
    </w:p>
    <w:p w:rsidR="00C615A9" w:rsidRPr="00A24E06" w:rsidRDefault="00C615A9" w:rsidP="00C615A9">
      <w:r w:rsidRPr="00A24E06">
        <w:t>The solution has the following impact to the existing entities:</w:t>
      </w:r>
    </w:p>
    <w:p w:rsidR="00C615A9" w:rsidRPr="00A24E06" w:rsidRDefault="00C615A9" w:rsidP="00C615A9">
      <w:pPr>
        <w:pStyle w:val="B1"/>
      </w:pPr>
      <w:r w:rsidRPr="00A24E06">
        <w:t>-</w:t>
      </w:r>
      <w:r w:rsidRPr="00A24E06">
        <w:tab/>
        <w:t>Pedestrian UE:</w:t>
      </w:r>
    </w:p>
    <w:p w:rsidR="00C615A9" w:rsidRPr="00A24E06" w:rsidRDefault="00C615A9" w:rsidP="00C615A9">
      <w:pPr>
        <w:pStyle w:val="B2"/>
      </w:pPr>
      <w:r w:rsidRPr="00A24E06">
        <w:t>-</w:t>
      </w:r>
      <w:r w:rsidRPr="00A24E06">
        <w:tab/>
        <w:t>the AS layer negotiate the PC5 DRX between UEs based on the QoS Flow parameters and service pattern for unicast link</w:t>
      </w:r>
      <w:r>
        <w:t>.</w:t>
      </w:r>
    </w:p>
    <w:p w:rsidR="00C615A9" w:rsidRPr="00A24E06" w:rsidRDefault="00C615A9" w:rsidP="00C615A9">
      <w:pPr>
        <w:pStyle w:val="B1"/>
      </w:pPr>
      <w:r w:rsidRPr="00A24E06">
        <w:t>-</w:t>
      </w:r>
      <w:r w:rsidRPr="00A24E06">
        <w:tab/>
        <w:t>NG-RAN:</w:t>
      </w:r>
    </w:p>
    <w:p w:rsidR="00C615A9" w:rsidRDefault="00C615A9" w:rsidP="00C615A9">
      <w:pPr>
        <w:pStyle w:val="B2"/>
      </w:pPr>
      <w:r w:rsidRPr="00A24E06">
        <w:t>-</w:t>
      </w:r>
      <w:r w:rsidRPr="00A24E06">
        <w:tab/>
        <w:t>adjusts the PC5 DRX and Uu DRX.</w:t>
      </w:r>
    </w:p>
    <w:p w:rsidR="00C615A9" w:rsidRDefault="00C615A9" w:rsidP="00C615A9">
      <w:pPr>
        <w:pStyle w:val="EditorsNote"/>
      </w:pPr>
      <w:r w:rsidRPr="00A24E06">
        <w:t>Editor's note:</w:t>
      </w:r>
      <w:r>
        <w:tab/>
      </w:r>
      <w:r w:rsidRPr="00A24E06">
        <w:t>Whether and how the NG-RAN adjusts the PC5 DRX and Uu DRX</w:t>
      </w:r>
      <w:r w:rsidRPr="00A24E06">
        <w:rPr>
          <w:rFonts w:eastAsiaTheme="minorEastAsia"/>
          <w:lang w:val="en-US" w:eastAsia="zh-CN"/>
        </w:rPr>
        <w:t xml:space="preserve"> </w:t>
      </w:r>
      <w:r w:rsidRPr="00A24E06">
        <w:t>is up to RAN WGs to decide.</w:t>
      </w:r>
    </w:p>
    <w:p w:rsidR="00F01252" w:rsidRPr="00C615A9" w:rsidRDefault="00F01252"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338" w:rsidRDefault="00426338">
      <w:r>
        <w:separator/>
      </w:r>
    </w:p>
    <w:p w:rsidR="00426338" w:rsidRDefault="00426338"/>
  </w:endnote>
  <w:endnote w:type="continuationSeparator" w:id="0">
    <w:p w:rsidR="00426338" w:rsidRDefault="00426338">
      <w:r>
        <w:continuationSeparator/>
      </w:r>
    </w:p>
    <w:p w:rsidR="00426338" w:rsidRDefault="00426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Pr>
      <w:framePr w:w="646" w:h="244" w:hRule="exact" w:wrap="around" w:vAnchor="text" w:hAnchor="margin" w:y="-5"/>
      <w:rPr>
        <w:rFonts w:ascii="Arial" w:hAnsi="Arial" w:cs="Arial"/>
        <w:b/>
        <w:bCs/>
        <w:i/>
        <w:iCs/>
        <w:sz w:val="18"/>
      </w:rPr>
    </w:pPr>
    <w:r>
      <w:rPr>
        <w:rFonts w:ascii="Arial" w:hAnsi="Arial" w:cs="Arial"/>
        <w:b/>
        <w:bCs/>
        <w:i/>
        <w:iCs/>
        <w:sz w:val="18"/>
      </w:rPr>
      <w:t>3GPP</w:t>
    </w:r>
  </w:p>
  <w:p w:rsidR="00313881" w:rsidRDefault="0031388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3881" w:rsidRDefault="003138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338" w:rsidRDefault="00426338">
      <w:r>
        <w:separator/>
      </w:r>
    </w:p>
    <w:p w:rsidR="00426338" w:rsidRDefault="00426338"/>
  </w:footnote>
  <w:footnote w:type="continuationSeparator" w:id="0">
    <w:p w:rsidR="00426338" w:rsidRDefault="00426338">
      <w:r>
        <w:continuationSeparator/>
      </w:r>
    </w:p>
    <w:p w:rsidR="00426338" w:rsidRDefault="004263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 w:rsidR="00313881" w:rsidRDefault="003138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3881" w:rsidRDefault="0031388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3C71">
      <w:rPr>
        <w:rFonts w:ascii="Arial" w:hAnsi="Arial" w:cs="Arial"/>
        <w:b/>
        <w:bCs/>
        <w:noProof/>
        <w:sz w:val="18"/>
      </w:rPr>
      <w:t>3</w:t>
    </w:r>
    <w:r>
      <w:rPr>
        <w:rFonts w:ascii="Arial" w:hAnsi="Arial" w:cs="Arial"/>
        <w:b/>
        <w:bCs/>
        <w:sz w:val="18"/>
      </w:rPr>
      <w:fldChar w:fldCharType="end"/>
    </w:r>
  </w:p>
  <w:p w:rsidR="00313881" w:rsidRDefault="003138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D8156F"/>
    <w:multiLevelType w:val="hybridMultilevel"/>
    <w:tmpl w:val="05FA987E"/>
    <w:lvl w:ilvl="0" w:tplc="B09CCFC6">
      <w:start w:val="1"/>
      <w:numFmt w:val="decimalEnclosedCircle"/>
      <w:lvlText w:val="%1"/>
      <w:lvlJc w:val="left"/>
      <w:pPr>
        <w:tabs>
          <w:tab w:val="num" w:pos="720"/>
        </w:tabs>
        <w:ind w:left="720" w:hanging="360"/>
      </w:pPr>
    </w:lvl>
    <w:lvl w:ilvl="1" w:tplc="8AE63066" w:tentative="1">
      <w:start w:val="1"/>
      <w:numFmt w:val="decimalEnclosedCircle"/>
      <w:lvlText w:val="%2"/>
      <w:lvlJc w:val="left"/>
      <w:pPr>
        <w:tabs>
          <w:tab w:val="num" w:pos="1440"/>
        </w:tabs>
        <w:ind w:left="1440" w:hanging="360"/>
      </w:pPr>
    </w:lvl>
    <w:lvl w:ilvl="2" w:tplc="39969A68" w:tentative="1">
      <w:start w:val="1"/>
      <w:numFmt w:val="decimalEnclosedCircle"/>
      <w:lvlText w:val="%3"/>
      <w:lvlJc w:val="left"/>
      <w:pPr>
        <w:tabs>
          <w:tab w:val="num" w:pos="2160"/>
        </w:tabs>
        <w:ind w:left="2160" w:hanging="360"/>
      </w:pPr>
    </w:lvl>
    <w:lvl w:ilvl="3" w:tplc="1D324FB4" w:tentative="1">
      <w:start w:val="1"/>
      <w:numFmt w:val="decimalEnclosedCircle"/>
      <w:lvlText w:val="%4"/>
      <w:lvlJc w:val="left"/>
      <w:pPr>
        <w:tabs>
          <w:tab w:val="num" w:pos="2880"/>
        </w:tabs>
        <w:ind w:left="2880" w:hanging="360"/>
      </w:pPr>
    </w:lvl>
    <w:lvl w:ilvl="4" w:tplc="3D08B69C" w:tentative="1">
      <w:start w:val="1"/>
      <w:numFmt w:val="decimalEnclosedCircle"/>
      <w:lvlText w:val="%5"/>
      <w:lvlJc w:val="left"/>
      <w:pPr>
        <w:tabs>
          <w:tab w:val="num" w:pos="3600"/>
        </w:tabs>
        <w:ind w:left="3600" w:hanging="360"/>
      </w:pPr>
    </w:lvl>
    <w:lvl w:ilvl="5" w:tplc="0986AFDE" w:tentative="1">
      <w:start w:val="1"/>
      <w:numFmt w:val="decimalEnclosedCircle"/>
      <w:lvlText w:val="%6"/>
      <w:lvlJc w:val="left"/>
      <w:pPr>
        <w:tabs>
          <w:tab w:val="num" w:pos="4320"/>
        </w:tabs>
        <w:ind w:left="4320" w:hanging="360"/>
      </w:pPr>
    </w:lvl>
    <w:lvl w:ilvl="6" w:tplc="543C0D66" w:tentative="1">
      <w:start w:val="1"/>
      <w:numFmt w:val="decimalEnclosedCircle"/>
      <w:lvlText w:val="%7"/>
      <w:lvlJc w:val="left"/>
      <w:pPr>
        <w:tabs>
          <w:tab w:val="num" w:pos="5040"/>
        </w:tabs>
        <w:ind w:left="5040" w:hanging="360"/>
      </w:pPr>
    </w:lvl>
    <w:lvl w:ilvl="7" w:tplc="427E3EF2" w:tentative="1">
      <w:start w:val="1"/>
      <w:numFmt w:val="decimalEnclosedCircle"/>
      <w:lvlText w:val="%8"/>
      <w:lvlJc w:val="left"/>
      <w:pPr>
        <w:tabs>
          <w:tab w:val="num" w:pos="5760"/>
        </w:tabs>
        <w:ind w:left="5760" w:hanging="360"/>
      </w:pPr>
    </w:lvl>
    <w:lvl w:ilvl="8" w:tplc="5E8A2E40" w:tentative="1">
      <w:start w:val="1"/>
      <w:numFmt w:val="decimalEnclosedCircle"/>
      <w:lvlText w:val="%9"/>
      <w:lvlJc w:val="left"/>
      <w:pPr>
        <w:tabs>
          <w:tab w:val="num" w:pos="6480"/>
        </w:tabs>
        <w:ind w:left="6480" w:hanging="36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4"/>
  </w:num>
  <w:num w:numId="17">
    <w:abstractNumId w:val="2"/>
  </w:num>
  <w:num w:numId="18">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1">
    <w15:presenceInfo w15:providerId="None" w15:userId="huawei1"/>
  </w15:person>
  <w15:person w15:author="Huawei_R02">
    <w15:presenceInfo w15:providerId="None" w15:userId="Huawei_R02"/>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AF5"/>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5AF"/>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C71"/>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881"/>
    <w:rsid w:val="003142A3"/>
    <w:rsid w:val="0031486D"/>
    <w:rsid w:val="003153C7"/>
    <w:rsid w:val="00316798"/>
    <w:rsid w:val="00317BA6"/>
    <w:rsid w:val="0032155D"/>
    <w:rsid w:val="00323DAB"/>
    <w:rsid w:val="003244C5"/>
    <w:rsid w:val="00324F09"/>
    <w:rsid w:val="00325BE6"/>
    <w:rsid w:val="003264F1"/>
    <w:rsid w:val="00327CA6"/>
    <w:rsid w:val="003313AD"/>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6E"/>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338"/>
    <w:rsid w:val="004268FC"/>
    <w:rsid w:val="0043031B"/>
    <w:rsid w:val="00431F48"/>
    <w:rsid w:val="00433E88"/>
    <w:rsid w:val="00434BDE"/>
    <w:rsid w:val="00440861"/>
    <w:rsid w:val="00441C32"/>
    <w:rsid w:val="00441E13"/>
    <w:rsid w:val="00443252"/>
    <w:rsid w:val="004438D7"/>
    <w:rsid w:val="00443F2F"/>
    <w:rsid w:val="004449E3"/>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23"/>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EE7"/>
    <w:rsid w:val="004D63EC"/>
    <w:rsid w:val="004D64F8"/>
    <w:rsid w:val="004D6700"/>
    <w:rsid w:val="004D6D97"/>
    <w:rsid w:val="004E1409"/>
    <w:rsid w:val="004E144D"/>
    <w:rsid w:val="004E1A21"/>
    <w:rsid w:val="004E21C2"/>
    <w:rsid w:val="004E226B"/>
    <w:rsid w:val="004E4A9B"/>
    <w:rsid w:val="004E59B7"/>
    <w:rsid w:val="004E5C05"/>
    <w:rsid w:val="004E5D4F"/>
    <w:rsid w:val="004E7315"/>
    <w:rsid w:val="004F0B8C"/>
    <w:rsid w:val="004F0C9A"/>
    <w:rsid w:val="004F162D"/>
    <w:rsid w:val="004F1C34"/>
    <w:rsid w:val="004F277A"/>
    <w:rsid w:val="004F3D4A"/>
    <w:rsid w:val="004F7074"/>
    <w:rsid w:val="004F783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CD"/>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DC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72C"/>
    <w:rsid w:val="005F76E9"/>
    <w:rsid w:val="00601CC9"/>
    <w:rsid w:val="00603FD0"/>
    <w:rsid w:val="00605104"/>
    <w:rsid w:val="00611B09"/>
    <w:rsid w:val="00612490"/>
    <w:rsid w:val="00612D1B"/>
    <w:rsid w:val="00613159"/>
    <w:rsid w:val="00613572"/>
    <w:rsid w:val="00613CCC"/>
    <w:rsid w:val="006144B9"/>
    <w:rsid w:val="0061454C"/>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61"/>
    <w:rsid w:val="006F7205"/>
    <w:rsid w:val="007009DC"/>
    <w:rsid w:val="00703BBA"/>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117"/>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8D9"/>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D5B"/>
    <w:rsid w:val="0085437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6E"/>
    <w:rsid w:val="00872977"/>
    <w:rsid w:val="00872C22"/>
    <w:rsid w:val="008735AA"/>
    <w:rsid w:val="008735C7"/>
    <w:rsid w:val="00873EFD"/>
    <w:rsid w:val="008754B1"/>
    <w:rsid w:val="00876CD9"/>
    <w:rsid w:val="00876CF2"/>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FB7"/>
    <w:rsid w:val="008B15E3"/>
    <w:rsid w:val="008B162F"/>
    <w:rsid w:val="008B1D4F"/>
    <w:rsid w:val="008B1FF0"/>
    <w:rsid w:val="008B216C"/>
    <w:rsid w:val="008B2EF7"/>
    <w:rsid w:val="008B483E"/>
    <w:rsid w:val="008B5F00"/>
    <w:rsid w:val="008B60E9"/>
    <w:rsid w:val="008C1FF7"/>
    <w:rsid w:val="008C32D5"/>
    <w:rsid w:val="008C362C"/>
    <w:rsid w:val="008C3743"/>
    <w:rsid w:val="008C37F5"/>
    <w:rsid w:val="008C4329"/>
    <w:rsid w:val="008C4952"/>
    <w:rsid w:val="008C5B59"/>
    <w:rsid w:val="008C655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6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D1"/>
    <w:rsid w:val="009946FC"/>
    <w:rsid w:val="00994AE2"/>
    <w:rsid w:val="009952E9"/>
    <w:rsid w:val="00995E59"/>
    <w:rsid w:val="00996972"/>
    <w:rsid w:val="00997FCA"/>
    <w:rsid w:val="009A091D"/>
    <w:rsid w:val="009A14F4"/>
    <w:rsid w:val="009A1939"/>
    <w:rsid w:val="009A250E"/>
    <w:rsid w:val="009A36B1"/>
    <w:rsid w:val="009A44DE"/>
    <w:rsid w:val="009A5784"/>
    <w:rsid w:val="009A71EE"/>
    <w:rsid w:val="009B28CC"/>
    <w:rsid w:val="009B2A0D"/>
    <w:rsid w:val="009B2E3A"/>
    <w:rsid w:val="009B2F3F"/>
    <w:rsid w:val="009B31C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1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EBA"/>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A9"/>
    <w:rsid w:val="00C621B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8AA"/>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2BC"/>
    <w:rsid w:val="00D710EE"/>
    <w:rsid w:val="00D7132C"/>
    <w:rsid w:val="00D72284"/>
    <w:rsid w:val="00D732DF"/>
    <w:rsid w:val="00D733BE"/>
    <w:rsid w:val="00D73732"/>
    <w:rsid w:val="00D738BB"/>
    <w:rsid w:val="00D765CA"/>
    <w:rsid w:val="00D7667B"/>
    <w:rsid w:val="00D80624"/>
    <w:rsid w:val="00D80AF2"/>
    <w:rsid w:val="00D81173"/>
    <w:rsid w:val="00D82C1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430"/>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1B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189"/>
    <w:rsid w:val="00EC22E1"/>
    <w:rsid w:val="00EC2FDE"/>
    <w:rsid w:val="00EC36C0"/>
    <w:rsid w:val="00EC442F"/>
    <w:rsid w:val="00EC4457"/>
    <w:rsid w:val="00EC4515"/>
    <w:rsid w:val="00EC4939"/>
    <w:rsid w:val="00EC53AC"/>
    <w:rsid w:val="00EC6A9F"/>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5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A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6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280924">
      <w:bodyDiv w:val="1"/>
      <w:marLeft w:val="0"/>
      <w:marRight w:val="0"/>
      <w:marTop w:val="0"/>
      <w:marBottom w:val="0"/>
      <w:divBdr>
        <w:top w:val="none" w:sz="0" w:space="0" w:color="auto"/>
        <w:left w:val="none" w:sz="0" w:space="0" w:color="auto"/>
        <w:bottom w:val="none" w:sz="0" w:space="0" w:color="auto"/>
        <w:right w:val="none" w:sz="0" w:space="0" w:color="auto"/>
      </w:divBdr>
      <w:divsChild>
        <w:div w:id="92942164">
          <w:marLeft w:val="547"/>
          <w:marRight w:val="0"/>
          <w:marTop w:val="0"/>
          <w:marBottom w:val="0"/>
          <w:divBdr>
            <w:top w:val="none" w:sz="0" w:space="0" w:color="auto"/>
            <w:left w:val="none" w:sz="0" w:space="0" w:color="auto"/>
            <w:bottom w:val="none" w:sz="0" w:space="0" w:color="auto"/>
            <w:right w:val="none" w:sz="0" w:space="0" w:color="auto"/>
          </w:divBdr>
        </w:div>
        <w:div w:id="494153729">
          <w:marLeft w:val="547"/>
          <w:marRight w:val="0"/>
          <w:marTop w:val="0"/>
          <w:marBottom w:val="0"/>
          <w:divBdr>
            <w:top w:val="none" w:sz="0" w:space="0" w:color="auto"/>
            <w:left w:val="none" w:sz="0" w:space="0" w:color="auto"/>
            <w:bottom w:val="none" w:sz="0" w:space="0" w:color="auto"/>
            <w:right w:val="none" w:sz="0" w:space="0" w:color="auto"/>
          </w:divBdr>
        </w:div>
        <w:div w:id="1898281813">
          <w:marLeft w:val="547"/>
          <w:marRight w:val="0"/>
          <w:marTop w:val="0"/>
          <w:marBottom w:val="0"/>
          <w:divBdr>
            <w:top w:val="none" w:sz="0" w:space="0" w:color="auto"/>
            <w:left w:val="none" w:sz="0" w:space="0" w:color="auto"/>
            <w:bottom w:val="none" w:sz="0" w:space="0" w:color="auto"/>
            <w:right w:val="none" w:sz="0" w:space="0" w:color="auto"/>
          </w:divBdr>
        </w:div>
        <w:div w:id="647975969">
          <w:marLeft w:val="547"/>
          <w:marRight w:val="0"/>
          <w:marTop w:val="0"/>
          <w:marBottom w:val="0"/>
          <w:divBdr>
            <w:top w:val="none" w:sz="0" w:space="0" w:color="auto"/>
            <w:left w:val="none" w:sz="0" w:space="0" w:color="auto"/>
            <w:bottom w:val="none" w:sz="0" w:space="0" w:color="auto"/>
            <w:right w:val="none" w:sz="0" w:space="0" w:color="auto"/>
          </w:divBdr>
        </w:div>
      </w:divsChild>
    </w:div>
    <w:div w:id="510921819">
      <w:bodyDiv w:val="1"/>
      <w:marLeft w:val="0"/>
      <w:marRight w:val="0"/>
      <w:marTop w:val="0"/>
      <w:marBottom w:val="0"/>
      <w:divBdr>
        <w:top w:val="none" w:sz="0" w:space="0" w:color="auto"/>
        <w:left w:val="none" w:sz="0" w:space="0" w:color="auto"/>
        <w:bottom w:val="none" w:sz="0" w:space="0" w:color="auto"/>
        <w:right w:val="none" w:sz="0" w:space="0" w:color="auto"/>
      </w:divBdr>
      <w:divsChild>
        <w:div w:id="408574282">
          <w:marLeft w:val="36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5700521">
      <w:bodyDiv w:val="1"/>
      <w:marLeft w:val="0"/>
      <w:marRight w:val="0"/>
      <w:marTop w:val="0"/>
      <w:marBottom w:val="0"/>
      <w:divBdr>
        <w:top w:val="none" w:sz="0" w:space="0" w:color="auto"/>
        <w:left w:val="none" w:sz="0" w:space="0" w:color="auto"/>
        <w:bottom w:val="none" w:sz="0" w:space="0" w:color="auto"/>
        <w:right w:val="none" w:sz="0" w:space="0" w:color="auto"/>
      </w:divBdr>
    </w:div>
    <w:div w:id="1546674493">
      <w:bodyDiv w:val="1"/>
      <w:marLeft w:val="0"/>
      <w:marRight w:val="0"/>
      <w:marTop w:val="0"/>
      <w:marBottom w:val="0"/>
      <w:divBdr>
        <w:top w:val="none" w:sz="0" w:space="0" w:color="auto"/>
        <w:left w:val="none" w:sz="0" w:space="0" w:color="auto"/>
        <w:bottom w:val="none" w:sz="0" w:space="0" w:color="auto"/>
        <w:right w:val="none" w:sz="0" w:space="0" w:color="auto"/>
      </w:divBdr>
    </w:div>
    <w:div w:id="15484907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769972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65F9906-49F3-4035-A15B-3E35DC29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1121</Words>
  <Characters>6394</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HW-r17</cp:lastModifiedBy>
  <cp:revision>2</cp:revision>
  <cp:lastPrinted>2018-08-13T16:59:00Z</cp:lastPrinted>
  <dcterms:created xsi:type="dcterms:W3CDTF">2020-10-22T04:17:00Z</dcterms:created>
  <dcterms:modified xsi:type="dcterms:W3CDTF">2020-10-22T04:17:00Z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(3)tz/j5ndm0XeCSRVecqr4x7RJxnDMugZZnDOctKtYMTxAN53VhFjHTeWCBMINBdbUVhTxNEjm
KNOjHJZiKda1f+qQH4mM4cDxhnbPxyUQ0N2tinBcwgOJhCdwwUkekElTGlJQzJbj9/cJ09FG
lXfmKKwN8OVRTDobH0QY9xgxe4MyUKvyVRVKczCZqUi9nvyVlXNMkEEEi/ZGx0qadNuu/Q6G
ReC5HoQCiV9jQMs3yx</vt:lpwstr>
  </property>
  <property fmtid="{D5CDD505-2E9C-101B-9397-08002B2CF9AE}" pid="9" name="_2015_ms_pID_7253431">
    <vt:lpwstr>QdMF+7Rm61s/MIMpLt4EHhLoK2rynKJoMVKg/LO+cuXrfvU57ey9Oo
FlUdlXz63c8Hd5I6SlEAmCC2enYhiZosHyEGIbEWn1JeA8pFsGY4Q07beV9N6KdnREGw0lRO
iI/QYIr5FuDLhl1iSa1Ze82Y6fKDioKN+Ke61/B72c31Ddzt14AbExseqP+4m5N+0xho32SW
lwnXpaNhhkXfsyQ/3j3DBlodP+4QxRUQq8Dm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1601195379</vt:lpwstr>
  </property>
  <property fmtid="{D5CDD505-2E9C-101B-9397-08002B2CF9AE}" pid="14" name="_2015_ms_pID_7253432">
    <vt:lpwstr>wbpwEj2NBhP8P3zT/SwYlz0=</vt:lpwstr>
  </property>
</Properties>
</file>